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5C59B39"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06161C" w:rsidRPr="0006161C">
          <w:rPr>
            <w:b/>
            <w:i/>
            <w:noProof/>
            <w:sz w:val="28"/>
          </w:rPr>
          <w:t>R4-2505162</w:t>
        </w:r>
      </w:fldSimple>
    </w:p>
    <w:p w14:paraId="467D927C" w14:textId="3402B515" w:rsidR="00167E21" w:rsidRDefault="00383845" w:rsidP="00167E21">
      <w:pPr>
        <w:pStyle w:val="CRCoverPage"/>
        <w:outlineLvl w:val="0"/>
        <w:rPr>
          <w:b/>
          <w:noProof/>
          <w:sz w:val="24"/>
        </w:rPr>
      </w:pPr>
      <w:r>
        <w:fldChar w:fldCharType="begin"/>
      </w:r>
      <w:r>
        <w:instrText xml:space="preserve"> DOCPROPERTY  Location  \* MERGEFORMAT </w:instrText>
      </w:r>
      <w:r>
        <w:fldChar w:fldCharType="separate"/>
      </w:r>
      <w:r w:rsidRPr="00383845">
        <w:rPr>
          <w:b/>
          <w:noProof/>
          <w:sz w:val="24"/>
          <w:lang w:eastAsia="ja-JP"/>
        </w:rPr>
        <w:t>Wuhan, CN</w:t>
      </w:r>
      <w:r>
        <w:rPr>
          <w:b/>
          <w:noProof/>
          <w:sz w:val="24"/>
          <w:lang w:eastAsia="ja-JP"/>
        </w:rPr>
        <w:fldChar w:fldCharType="end"/>
      </w:r>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73A7" w:rsidR="001E41F3" w:rsidRPr="00410371" w:rsidRDefault="00383845">
            <w:pPr>
              <w:pStyle w:val="CRCoverPage"/>
              <w:spacing w:after="0"/>
              <w:jc w:val="center"/>
              <w:rPr>
                <w:noProof/>
                <w:sz w:val="28"/>
              </w:rPr>
            </w:pPr>
            <w:r w:rsidRPr="0098378E">
              <w:rPr>
                <w:color w:val="000000" w:themeColor="text1"/>
              </w:rPr>
              <w:fldChar w:fldCharType="begin"/>
            </w:r>
            <w:r w:rsidRPr="0098378E">
              <w:rPr>
                <w:color w:val="000000" w:themeColor="text1"/>
              </w:rPr>
              <w:instrText xml:space="preserve"> DOCPROPERTY  Version  \* MERGEFORMAT </w:instrText>
            </w:r>
            <w:r w:rsidRPr="0098378E">
              <w:rPr>
                <w:color w:val="000000" w:themeColor="text1"/>
              </w:rPr>
              <w:fldChar w:fldCharType="separate"/>
            </w:r>
            <w:r w:rsidR="0098378E" w:rsidRPr="0098378E">
              <w:rPr>
                <w:b/>
                <w:noProof/>
                <w:color w:val="000000" w:themeColor="text1"/>
                <w:sz w:val="28"/>
              </w:rPr>
              <w:t>19.1.0</w:t>
            </w:r>
            <w:r w:rsidRPr="0098378E">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FE3D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72056D">
              <w:rPr>
                <w:lang w:eastAsia="ja-JP"/>
              </w:rPr>
              <w:t>Draft CR for TS38.101-1 to add BCS4 and 5 for CA_n77-n79</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EB05" w:rsidR="001E41F3" w:rsidRDefault="00663C36">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768D168F" w:rsidR="00AE1EBA" w:rsidRDefault="00E71BE8" w:rsidP="00AE1EBA">
            <w:pPr>
              <w:pStyle w:val="CRCoverPage"/>
              <w:spacing w:after="0"/>
              <w:ind w:left="100"/>
              <w:rPr>
                <w:lang w:val="en-US" w:eastAsia="ja-JP"/>
              </w:rPr>
            </w:pPr>
            <w:r w:rsidRPr="00E71BE8">
              <w:t xml:space="preserve">The following </w:t>
            </w:r>
            <w:r w:rsidR="0072056D">
              <w:t xml:space="preserve">BCS4 and 5 </w:t>
            </w:r>
            <w:r w:rsidRPr="00E71BE8">
              <w:t>NRCA combinations are added</w:t>
            </w:r>
            <w:r>
              <w:rPr>
                <w:rFonts w:hint="eastAsia"/>
                <w:lang w:eastAsia="ja-JP"/>
              </w:rPr>
              <w:t>.</w:t>
            </w:r>
          </w:p>
          <w:p w14:paraId="00D5C967" w14:textId="56AE9F7B" w:rsidR="00C26C27" w:rsidRDefault="00C26C27" w:rsidP="00AE1EBA">
            <w:pPr>
              <w:pStyle w:val="CRCoverPage"/>
              <w:spacing w:after="0"/>
              <w:ind w:left="100"/>
              <w:rPr>
                <w:lang w:eastAsia="ja-JP"/>
              </w:rPr>
            </w:pPr>
            <w:r>
              <w:rPr>
                <w:rFonts w:hint="eastAsia"/>
                <w:lang w:eastAsia="ja-JP"/>
              </w:rPr>
              <w:t>CA_n</w:t>
            </w:r>
            <w:r w:rsidR="00663C36">
              <w:rPr>
                <w:lang w:eastAsia="ja-JP"/>
              </w:rPr>
              <w:t>77</w:t>
            </w:r>
            <w:r w:rsidR="0072056D">
              <w:rPr>
                <w:lang w:eastAsia="ja-JP"/>
              </w:rPr>
              <w:t>(2</w:t>
            </w:r>
            <w:r>
              <w:rPr>
                <w:rFonts w:hint="eastAsia"/>
                <w:lang w:eastAsia="ja-JP"/>
              </w:rPr>
              <w:t>A</w:t>
            </w:r>
            <w:r w:rsidR="0072056D">
              <w:rPr>
                <w:lang w:eastAsia="ja-JP"/>
              </w:rPr>
              <w:t>)</w:t>
            </w:r>
            <w:r>
              <w:rPr>
                <w:rFonts w:hint="eastAsia"/>
                <w:lang w:eastAsia="ja-JP"/>
              </w:rPr>
              <w:t>-n7</w:t>
            </w:r>
            <w:r w:rsidR="00663C36">
              <w:rPr>
                <w:lang w:eastAsia="ja-JP"/>
              </w:rPr>
              <w:t>9A</w:t>
            </w:r>
            <w:r>
              <w:rPr>
                <w:rFonts w:hint="eastAsia"/>
                <w:lang w:eastAsia="ja-JP"/>
              </w:rPr>
              <w:t xml:space="preserve"> with UL</w:t>
            </w:r>
            <w:r w:rsidR="00663C36">
              <w:rPr>
                <w:lang w:eastAsia="ja-JP"/>
              </w:rPr>
              <w:t xml:space="preserve"> </w:t>
            </w:r>
            <w:r>
              <w:rPr>
                <w:rFonts w:hint="eastAsia"/>
                <w:lang w:eastAsia="ja-JP"/>
              </w:rPr>
              <w:t>CA_n77(2A)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1FA91855" w14:textId="1F9DA047" w:rsidR="00D516A0" w:rsidRDefault="00D516A0">
            <w:pPr>
              <w:pStyle w:val="CRCoverPage"/>
              <w:spacing w:after="0"/>
              <w:ind w:left="100"/>
              <w:rPr>
                <w:noProof/>
              </w:rPr>
            </w:pPr>
            <w:r w:rsidRPr="00D516A0">
              <w:rPr>
                <w:noProof/>
              </w:rPr>
              <w:t>Table 5.5A.3.1-1</w:t>
            </w:r>
            <w:r w:rsidR="00592380">
              <w:rPr>
                <w:noProof/>
              </w:rPr>
              <w:t>n</w:t>
            </w:r>
          </w:p>
          <w:p w14:paraId="2E8CC96B" w14:textId="7D1A89C6"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4E2A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1EE52042" w14:textId="77777777" w:rsidR="0098378E" w:rsidRPr="001141C9" w:rsidRDefault="0098378E" w:rsidP="0098378E">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8378E" w:rsidRPr="001141C9" w14:paraId="444F51A8" w14:textId="77777777" w:rsidTr="00D05901">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35413" w14:textId="77777777" w:rsidR="0098378E" w:rsidRPr="001141C9" w:rsidRDefault="0098378E" w:rsidP="00D05901">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3D6A" w14:textId="77777777" w:rsidR="0098378E" w:rsidRPr="001141C9" w:rsidRDefault="0098378E" w:rsidP="00D05901">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479BD30" w14:textId="77777777" w:rsidR="0098378E" w:rsidRPr="001141C9" w:rsidRDefault="0098378E" w:rsidP="00D05901">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5B9E53" w14:textId="77777777" w:rsidR="0098378E" w:rsidRPr="001141C9" w:rsidRDefault="0098378E" w:rsidP="00D05901">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59F5B" w14:textId="77777777" w:rsidR="0098378E" w:rsidRPr="001141C9" w:rsidRDefault="0098378E" w:rsidP="00D05901">
            <w:pPr>
              <w:pStyle w:val="TAH"/>
              <w:keepNext w:val="0"/>
              <w:keepLines w:val="0"/>
              <w:rPr>
                <w:szCs w:val="18"/>
                <w:lang w:eastAsia="zh-CN"/>
              </w:rPr>
            </w:pPr>
            <w:r w:rsidRPr="001141C9">
              <w:t>Bandwidth combination set</w:t>
            </w:r>
          </w:p>
        </w:tc>
      </w:tr>
      <w:tr w:rsidR="0098378E" w:rsidRPr="001141C9" w14:paraId="60C2C22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FC6D94" w14:textId="77777777" w:rsidR="0098378E" w:rsidRPr="001141C9" w:rsidRDefault="0098378E" w:rsidP="00D05901">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3C048E8C" w14:textId="77777777" w:rsidR="0098378E" w:rsidRDefault="0098378E" w:rsidP="00D05901">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15DD6B27" w14:textId="77777777" w:rsidR="0098378E" w:rsidRDefault="0098378E" w:rsidP="00D05901">
            <w:pPr>
              <w:pStyle w:val="TAC"/>
              <w:keepNext w:val="0"/>
              <w:keepLines w:val="0"/>
              <w:rPr>
                <w:rFonts w:eastAsia="DengXian"/>
                <w:vertAlign w:val="superscript"/>
                <w:lang w:val="en-US"/>
              </w:rPr>
            </w:pPr>
            <w:r>
              <w:rPr>
                <w:rFonts w:eastAsia="DengXian"/>
                <w:lang w:val="en-US"/>
              </w:rPr>
              <w:t>n71</w:t>
            </w:r>
            <w:r>
              <w:rPr>
                <w:rFonts w:eastAsia="DengXian"/>
                <w:vertAlign w:val="superscript"/>
                <w:lang w:val="en-US"/>
              </w:rPr>
              <w:t>8</w:t>
            </w:r>
          </w:p>
          <w:p w14:paraId="6A6465EC" w14:textId="77777777" w:rsidR="0098378E" w:rsidRPr="001141C9" w:rsidRDefault="0098378E" w:rsidP="00D05901">
            <w:pPr>
              <w:pStyle w:val="TAC"/>
              <w:keepNext w:val="0"/>
              <w:keepLines w:val="0"/>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8A6F5C3" w14:textId="77777777" w:rsidR="0098378E" w:rsidRPr="001141C9" w:rsidRDefault="0098378E" w:rsidP="00D05901">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2F0A51" w14:textId="77777777" w:rsidR="0098378E" w:rsidRPr="001141C9" w:rsidRDefault="0098378E" w:rsidP="00D05901">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D"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7062C01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9F64A8"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E538A1"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BA49C9" w14:textId="77777777" w:rsidR="0098378E" w:rsidRPr="001141C9" w:rsidRDefault="0098378E" w:rsidP="00D05901">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AD80EF" w14:textId="77777777" w:rsidR="0098378E" w:rsidRPr="001141C9" w:rsidRDefault="0098378E" w:rsidP="00D05901">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80D4B" w14:textId="77777777" w:rsidR="0098378E" w:rsidRPr="001141C9" w:rsidRDefault="0098378E" w:rsidP="00D05901">
            <w:pPr>
              <w:pStyle w:val="TAC"/>
              <w:keepNext w:val="0"/>
              <w:keepLines w:val="0"/>
              <w:rPr>
                <w:rFonts w:eastAsia="游明朝"/>
              </w:rPr>
            </w:pPr>
          </w:p>
        </w:tc>
      </w:tr>
      <w:tr w:rsidR="0098378E" w:rsidRPr="001141C9" w14:paraId="305630DD"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716937" w14:textId="77777777" w:rsidR="0098378E" w:rsidRPr="001141C9" w:rsidRDefault="0098378E" w:rsidP="00D05901">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E1182" w14:textId="77777777" w:rsidR="0098378E" w:rsidRPr="001141C9" w:rsidRDefault="0098378E" w:rsidP="00D05901">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652A0B7" w14:textId="77777777" w:rsidR="0098378E" w:rsidRPr="001141C9" w:rsidRDefault="0098378E" w:rsidP="00D05901">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EC42F4" w14:textId="77777777" w:rsidR="0098378E" w:rsidRPr="001141C9" w:rsidRDefault="0098378E" w:rsidP="00D05901">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D16681"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7B92ED9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9D6B7E"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1BF7A"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68B8B28" w14:textId="77777777" w:rsidR="0098378E" w:rsidRPr="001141C9" w:rsidRDefault="0098378E" w:rsidP="00D05901">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663D39" w14:textId="77777777" w:rsidR="0098378E" w:rsidRPr="001141C9" w:rsidRDefault="0098378E" w:rsidP="00D05901">
            <w:pPr>
              <w:pStyle w:val="TAC"/>
              <w:keepNext w:val="0"/>
              <w:keepLines w:val="0"/>
              <w:rPr>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77652" w14:textId="77777777" w:rsidR="0098378E" w:rsidRPr="001141C9" w:rsidRDefault="0098378E" w:rsidP="00D05901">
            <w:pPr>
              <w:pStyle w:val="TAC"/>
              <w:keepNext w:val="0"/>
              <w:keepLines w:val="0"/>
              <w:rPr>
                <w:rFonts w:eastAsia="游明朝"/>
              </w:rPr>
            </w:pPr>
          </w:p>
        </w:tc>
      </w:tr>
      <w:tr w:rsidR="0098378E" w:rsidRPr="001141C9" w14:paraId="4489139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B2E8B1" w14:textId="77777777" w:rsidR="0098378E" w:rsidRPr="001141C9" w:rsidRDefault="0098378E" w:rsidP="00D05901">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4095B8C6" w14:textId="77777777" w:rsidR="0098378E" w:rsidRDefault="0098378E" w:rsidP="00D05901">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4ADE620A" w14:textId="77777777" w:rsidR="0098378E" w:rsidRPr="001141C9" w:rsidRDefault="0098378E" w:rsidP="00D05901">
            <w:pPr>
              <w:pStyle w:val="TAC"/>
              <w:keepNext w:val="0"/>
              <w:keepLines w:val="0"/>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063F8DE" w14:textId="77777777" w:rsidR="0098378E" w:rsidRPr="001141C9" w:rsidRDefault="0098378E" w:rsidP="00D05901">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F3152" w14:textId="77777777" w:rsidR="0098378E" w:rsidRPr="001141C9" w:rsidRDefault="0098378E" w:rsidP="00D05901">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D401" w14:textId="77777777" w:rsidR="0098378E" w:rsidRPr="001141C9" w:rsidRDefault="0098378E" w:rsidP="00D05901">
            <w:pPr>
              <w:pStyle w:val="TAC"/>
              <w:keepNext w:val="0"/>
              <w:keepLines w:val="0"/>
              <w:rPr>
                <w:lang w:eastAsia="zh-CN"/>
              </w:rPr>
            </w:pPr>
            <w:r w:rsidRPr="001141C9">
              <w:rPr>
                <w:lang w:eastAsia="zh-CN"/>
              </w:rPr>
              <w:t>0</w:t>
            </w:r>
          </w:p>
        </w:tc>
      </w:tr>
      <w:tr w:rsidR="0098378E" w:rsidRPr="001141C9" w14:paraId="5F4090FC"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0560D"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B2094A" w14:textId="77777777" w:rsidR="0098378E" w:rsidRPr="001141C9" w:rsidRDefault="0098378E" w:rsidP="00D0590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B2A2F" w14:textId="77777777" w:rsidR="0098378E" w:rsidRPr="001141C9" w:rsidRDefault="0098378E" w:rsidP="00D05901">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E1FCD" w14:textId="77777777" w:rsidR="0098378E" w:rsidRPr="001141C9" w:rsidRDefault="0098378E" w:rsidP="00D05901">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9CF6" w14:textId="77777777" w:rsidR="0098378E" w:rsidRPr="001141C9" w:rsidRDefault="0098378E" w:rsidP="00D05901">
            <w:pPr>
              <w:pStyle w:val="TAC"/>
              <w:keepNext w:val="0"/>
              <w:keepLines w:val="0"/>
              <w:rPr>
                <w:lang w:eastAsia="zh-CN"/>
              </w:rPr>
            </w:pPr>
          </w:p>
        </w:tc>
      </w:tr>
      <w:tr w:rsidR="0098378E" w:rsidRPr="001141C9" w14:paraId="52C766CB"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070AE8" w14:textId="77777777" w:rsidR="0098378E" w:rsidRPr="001141C9" w:rsidRDefault="0098378E" w:rsidP="00D05901">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A4DAE" w14:textId="77777777" w:rsidR="0098378E" w:rsidRPr="001141C9" w:rsidRDefault="0098378E" w:rsidP="00D05901">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FC2FF87" w14:textId="77777777" w:rsidR="0098378E" w:rsidRPr="001141C9" w:rsidRDefault="0098378E" w:rsidP="00D05901">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D1A66D" w14:textId="77777777" w:rsidR="0098378E" w:rsidRPr="001141C9" w:rsidRDefault="0098378E" w:rsidP="00D05901">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A68E9"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5A1AF2A9"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BF63C5"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573B"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164407" w14:textId="77777777" w:rsidR="0098378E" w:rsidRPr="001141C9" w:rsidRDefault="0098378E" w:rsidP="00D05901">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3CB953" w14:textId="77777777" w:rsidR="0098378E" w:rsidRPr="001141C9" w:rsidRDefault="0098378E" w:rsidP="00D05901">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E9DDD" w14:textId="77777777" w:rsidR="0098378E" w:rsidRPr="001141C9" w:rsidRDefault="0098378E" w:rsidP="00D05901">
            <w:pPr>
              <w:pStyle w:val="TAC"/>
              <w:keepNext w:val="0"/>
              <w:keepLines w:val="0"/>
              <w:rPr>
                <w:lang w:eastAsia="zh-CN"/>
              </w:rPr>
            </w:pPr>
          </w:p>
        </w:tc>
      </w:tr>
      <w:tr w:rsidR="0098378E" w:rsidRPr="001141C9" w14:paraId="48103A9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C3341" w14:textId="77777777" w:rsidR="0098378E" w:rsidRPr="001141C9" w:rsidRDefault="0098378E" w:rsidP="00D05901">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73A1A" w14:textId="77777777" w:rsidR="0098378E" w:rsidRPr="001141C9" w:rsidRDefault="0098378E" w:rsidP="00D05901">
            <w:pPr>
              <w:pStyle w:val="TAC"/>
              <w:keepNext w:val="0"/>
              <w:keepLines w:val="0"/>
              <w:rPr>
                <w:vertAlign w:val="superscript"/>
                <w:lang w:eastAsia="zh-CN"/>
              </w:rPr>
            </w:pPr>
            <w:r w:rsidRPr="001141C9">
              <w:t>n71</w:t>
            </w:r>
            <w:r w:rsidRPr="001141C9">
              <w:rPr>
                <w:rFonts w:hint="eastAsia"/>
                <w:vertAlign w:val="superscript"/>
                <w:lang w:eastAsia="zh-CN"/>
              </w:rPr>
              <w:t>8</w:t>
            </w:r>
          </w:p>
          <w:p w14:paraId="226CCA18" w14:textId="77777777" w:rsidR="0098378E" w:rsidRPr="001141C9" w:rsidRDefault="0098378E" w:rsidP="00D05901">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4291BB9B" w14:textId="77777777" w:rsidR="0098378E" w:rsidRPr="001141C9" w:rsidRDefault="0098378E" w:rsidP="00D05901">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BD70EAF" w14:textId="77777777" w:rsidR="0098378E" w:rsidRPr="001141C9" w:rsidRDefault="0098378E" w:rsidP="00D05901">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B4690" w14:textId="77777777" w:rsidR="0098378E" w:rsidRPr="001141C9" w:rsidRDefault="0098378E" w:rsidP="00D05901">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C6E0" w14:textId="77777777" w:rsidR="0098378E" w:rsidRPr="001141C9" w:rsidRDefault="0098378E" w:rsidP="00D05901">
            <w:pPr>
              <w:pStyle w:val="TAC"/>
              <w:keepNext w:val="0"/>
              <w:keepLines w:val="0"/>
              <w:rPr>
                <w:rFonts w:eastAsia="游明朝"/>
              </w:rPr>
            </w:pPr>
            <w:r w:rsidRPr="001141C9">
              <w:rPr>
                <w:rFonts w:hint="eastAsia"/>
                <w:lang w:eastAsia="zh-CN"/>
              </w:rPr>
              <w:t>0</w:t>
            </w:r>
          </w:p>
        </w:tc>
      </w:tr>
      <w:tr w:rsidR="0098378E" w:rsidRPr="001141C9" w14:paraId="759AD955"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1A3B98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1206C6"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B9ACEBE" w14:textId="77777777" w:rsidR="0098378E" w:rsidRPr="001141C9" w:rsidRDefault="0098378E" w:rsidP="00D05901">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FA2FC1" w14:textId="77777777" w:rsidR="0098378E" w:rsidRPr="001141C9" w:rsidRDefault="0098378E" w:rsidP="00D05901">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EC10" w14:textId="77777777" w:rsidR="0098378E" w:rsidRPr="001141C9" w:rsidRDefault="0098378E" w:rsidP="00D05901">
            <w:pPr>
              <w:pStyle w:val="TAC"/>
              <w:keepNext w:val="0"/>
              <w:keepLines w:val="0"/>
              <w:rPr>
                <w:rFonts w:eastAsia="游明朝"/>
              </w:rPr>
            </w:pPr>
          </w:p>
        </w:tc>
      </w:tr>
      <w:tr w:rsidR="0098378E" w:rsidRPr="001141C9" w14:paraId="331084D0"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50908292"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DFC12"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EC2100" w14:textId="77777777" w:rsidR="0098378E" w:rsidRPr="001141C9" w:rsidRDefault="0098378E" w:rsidP="00D05901">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AA40A" w14:textId="77777777" w:rsidR="0098378E" w:rsidRPr="001141C9" w:rsidRDefault="0098378E" w:rsidP="00D05901">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3DF75" w14:textId="77777777" w:rsidR="0098378E" w:rsidRPr="001141C9" w:rsidRDefault="0098378E" w:rsidP="00D05901">
            <w:pPr>
              <w:pStyle w:val="TAC"/>
              <w:keepNext w:val="0"/>
              <w:keepLines w:val="0"/>
              <w:rPr>
                <w:rFonts w:eastAsia="游明朝"/>
              </w:rPr>
            </w:pPr>
            <w:r w:rsidRPr="001141C9">
              <w:rPr>
                <w:rFonts w:eastAsia="游明朝"/>
              </w:rPr>
              <w:t>4 and 5</w:t>
            </w:r>
          </w:p>
        </w:tc>
      </w:tr>
      <w:tr w:rsidR="0098378E" w:rsidRPr="001141C9" w14:paraId="77EDF19D"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C3FC67"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6B0EB"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ADF560" w14:textId="77777777" w:rsidR="0098378E" w:rsidRPr="001141C9" w:rsidRDefault="0098378E" w:rsidP="00D05901">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AB1AB8" w14:textId="77777777" w:rsidR="0098378E" w:rsidRPr="001141C9" w:rsidRDefault="0098378E" w:rsidP="00D05901">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D038C" w14:textId="77777777" w:rsidR="0098378E" w:rsidRPr="001141C9" w:rsidRDefault="0098378E" w:rsidP="00D05901">
            <w:pPr>
              <w:pStyle w:val="TAC"/>
              <w:keepNext w:val="0"/>
              <w:keepLines w:val="0"/>
              <w:rPr>
                <w:rFonts w:eastAsia="游明朝"/>
              </w:rPr>
            </w:pPr>
          </w:p>
        </w:tc>
      </w:tr>
      <w:tr w:rsidR="0098378E" w:rsidRPr="001141C9" w14:paraId="1A2639B7"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5B197B" w14:textId="77777777" w:rsidR="0098378E" w:rsidRPr="001141C9" w:rsidRDefault="0098378E" w:rsidP="00D05901">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70DC" w14:textId="77777777" w:rsidR="0098378E" w:rsidRPr="00DD4870" w:rsidRDefault="0098378E" w:rsidP="00D05901">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3B0F4E10" w14:textId="77777777" w:rsidR="0098378E" w:rsidRPr="00DD4870" w:rsidRDefault="0098378E" w:rsidP="00D05901">
            <w:pPr>
              <w:pStyle w:val="TAC"/>
              <w:rPr>
                <w:vertAlign w:val="superscript"/>
                <w:lang w:val="en-US" w:eastAsia="zh-CN"/>
              </w:rPr>
            </w:pPr>
            <w:r w:rsidRPr="00DD4870">
              <w:rPr>
                <w:lang w:val="en-US"/>
              </w:rPr>
              <w:t>n77</w:t>
            </w:r>
            <w:r w:rsidRPr="00DD4870">
              <w:rPr>
                <w:vertAlign w:val="superscript"/>
                <w:lang w:val="en-US" w:eastAsia="zh-CN"/>
              </w:rPr>
              <w:t>8, 9</w:t>
            </w:r>
          </w:p>
          <w:p w14:paraId="553280BF" w14:textId="77777777" w:rsidR="0098378E" w:rsidRPr="00DD4870" w:rsidRDefault="0098378E" w:rsidP="00D05901">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0D81FD6D" w14:textId="77777777" w:rsidR="0098378E" w:rsidRPr="001141C9" w:rsidRDefault="0098378E" w:rsidP="00D05901">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EE3F080"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98E374B" w14:textId="77777777" w:rsidR="0098378E" w:rsidRPr="001141C9" w:rsidRDefault="0098378E" w:rsidP="00D05901">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F516" w14:textId="77777777" w:rsidR="0098378E" w:rsidRPr="001141C9" w:rsidRDefault="0098378E" w:rsidP="00D05901">
            <w:pPr>
              <w:pStyle w:val="TAC"/>
              <w:keepNext w:val="0"/>
              <w:keepLines w:val="0"/>
              <w:rPr>
                <w:lang w:eastAsia="zh-CN"/>
              </w:rPr>
            </w:pPr>
            <w:r w:rsidRPr="001141C9">
              <w:rPr>
                <w:lang w:eastAsia="zh-CN"/>
              </w:rPr>
              <w:t>0</w:t>
            </w:r>
          </w:p>
        </w:tc>
      </w:tr>
      <w:tr w:rsidR="0098378E" w:rsidRPr="001141C9" w14:paraId="12964CE1"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4780EA89"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B2676E"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36C2BF"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9DA06C9" w14:textId="77777777" w:rsidR="0098378E" w:rsidRPr="001141C9" w:rsidRDefault="0098378E" w:rsidP="00D05901">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307FD" w14:textId="77777777" w:rsidR="0098378E" w:rsidRPr="001141C9" w:rsidRDefault="0098378E" w:rsidP="00D05901">
            <w:pPr>
              <w:pStyle w:val="TAC"/>
              <w:keepNext w:val="0"/>
              <w:keepLines w:val="0"/>
              <w:rPr>
                <w:lang w:eastAsia="zh-CN"/>
              </w:rPr>
            </w:pPr>
          </w:p>
        </w:tc>
      </w:tr>
      <w:tr w:rsidR="0098378E" w:rsidRPr="001141C9" w14:paraId="0135F523"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B1010A8"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25BCA5C"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6EF048"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904D139" w14:textId="77777777" w:rsidR="0098378E" w:rsidRPr="001141C9" w:rsidRDefault="0098378E" w:rsidP="00D05901">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5418"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466F2070"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0A0015"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1DA3B"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0DDC0B"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8BF6295"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5C263" w14:textId="77777777" w:rsidR="0098378E" w:rsidRPr="001141C9" w:rsidRDefault="0098378E" w:rsidP="00D05901">
            <w:pPr>
              <w:pStyle w:val="TAC"/>
              <w:keepNext w:val="0"/>
              <w:keepLines w:val="0"/>
              <w:rPr>
                <w:lang w:eastAsia="zh-CN"/>
              </w:rPr>
            </w:pPr>
          </w:p>
        </w:tc>
      </w:tr>
      <w:tr w:rsidR="0098378E" w:rsidRPr="001141C9" w14:paraId="1A7BAA4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3C45AD" w14:textId="77777777" w:rsidR="0098378E" w:rsidRPr="001141C9" w:rsidRDefault="0098378E" w:rsidP="00D05901">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9C149" w14:textId="77777777" w:rsidR="0098378E" w:rsidRPr="001141C9" w:rsidRDefault="0098378E" w:rsidP="00D05901">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0F88D348" w14:textId="77777777" w:rsidR="0098378E" w:rsidRPr="001141C9" w:rsidRDefault="0098378E" w:rsidP="00D05901">
            <w:pPr>
              <w:spacing w:after="0"/>
              <w:jc w:val="center"/>
              <w:rPr>
                <w:rFonts w:ascii="Arial" w:eastAsiaTheme="minorEastAsia" w:hAnsi="Arial"/>
                <w:sz w:val="18"/>
                <w:lang w:eastAsia="en-GB"/>
              </w:rPr>
            </w:pPr>
            <w:r w:rsidRPr="001141C9">
              <w:rPr>
                <w:rFonts w:ascii="Arial" w:eastAsiaTheme="minorEastAsia" w:hAnsi="Arial"/>
                <w:sz w:val="18"/>
                <w:lang w:eastAsia="en-GB"/>
              </w:rPr>
              <w:t>CA_n77(2A)</w:t>
            </w:r>
            <w:r w:rsidRPr="001141C9">
              <w:rPr>
                <w:rFonts w:ascii="Arial" w:eastAsiaTheme="minorEastAsia" w:hAnsi="Arial"/>
                <w:sz w:val="18"/>
                <w:vertAlign w:val="superscript"/>
                <w:lang w:eastAsia="en-GB"/>
              </w:rPr>
              <w:t>8</w:t>
            </w:r>
          </w:p>
          <w:p w14:paraId="0F1E28C2" w14:textId="77777777" w:rsidR="0098378E" w:rsidRPr="001141C9" w:rsidRDefault="0098378E" w:rsidP="00D05901">
            <w:pPr>
              <w:pStyle w:val="TAC"/>
              <w:keepNext w:val="0"/>
              <w:keepLines w:val="0"/>
            </w:pPr>
            <w:r w:rsidRPr="001141C9">
              <w:rPr>
                <w:rFonts w:eastAsiaTheme="minorEastAsia"/>
                <w:lang w:eastAsia="en-GB"/>
              </w:rPr>
              <w:t>CA_n71A-n77A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0E456A"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589AA0F" w14:textId="77777777" w:rsidR="0098378E" w:rsidRPr="001141C9" w:rsidRDefault="0098378E" w:rsidP="00D0590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BDEB" w14:textId="77777777" w:rsidR="0098378E" w:rsidRPr="001141C9" w:rsidRDefault="0098378E" w:rsidP="00D05901">
            <w:pPr>
              <w:pStyle w:val="TAC"/>
              <w:keepNext w:val="0"/>
              <w:keepLines w:val="0"/>
              <w:rPr>
                <w:lang w:eastAsia="zh-CN"/>
              </w:rPr>
            </w:pPr>
            <w:r w:rsidRPr="001141C9">
              <w:t>0</w:t>
            </w:r>
          </w:p>
        </w:tc>
      </w:tr>
      <w:tr w:rsidR="0098378E" w:rsidRPr="001141C9" w14:paraId="26FE36B2"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153F36D7" w14:textId="77777777" w:rsidR="0098378E" w:rsidRPr="001141C9" w:rsidRDefault="0098378E" w:rsidP="00D0590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5278490"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8155377"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52FDD2F" w14:textId="77777777" w:rsidR="0098378E" w:rsidRPr="001141C9" w:rsidRDefault="0098378E" w:rsidP="00D05901">
            <w:pPr>
              <w:pStyle w:val="TAC"/>
              <w:keepNext w:val="0"/>
              <w:keepLines w:val="0"/>
              <w:rPr>
                <w:lang w:eastAsia="zh-CN"/>
              </w:rPr>
            </w:pPr>
            <w:r w:rsidRPr="001141C9">
              <w:t>CA_n77(3</w:t>
            </w:r>
            <w:proofErr w:type="gramStart"/>
            <w:r w:rsidRPr="001141C9">
              <w:t>A)</w:t>
            </w:r>
            <w:r w:rsidRPr="001141C9">
              <w:rPr>
                <w:rFonts w:hint="eastAsia"/>
                <w:lang w:eastAsia="zh-CN"/>
              </w:rPr>
              <w:t>_</w:t>
            </w:r>
            <w:proofErr w:type="gramEnd"/>
            <w:r w:rsidRPr="001141C9">
              <w:rPr>
                <w:rFonts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55ED" w14:textId="77777777" w:rsidR="0098378E" w:rsidRPr="001141C9" w:rsidRDefault="0098378E" w:rsidP="00D05901">
            <w:pPr>
              <w:pStyle w:val="TAC"/>
              <w:keepNext w:val="0"/>
              <w:keepLines w:val="0"/>
              <w:rPr>
                <w:lang w:eastAsia="zh-CN"/>
              </w:rPr>
            </w:pPr>
          </w:p>
        </w:tc>
      </w:tr>
      <w:tr w:rsidR="0098378E" w:rsidRPr="001141C9" w14:paraId="05A4E5F8"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01851D17" w14:textId="77777777" w:rsidR="0098378E" w:rsidRPr="001141C9" w:rsidRDefault="0098378E" w:rsidP="00D0590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AB9A756"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F557FFB"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1BC183" w14:textId="77777777" w:rsidR="0098378E" w:rsidRPr="001141C9" w:rsidRDefault="0098378E" w:rsidP="00D05901">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B85B2" w14:textId="77777777" w:rsidR="0098378E" w:rsidRPr="001141C9" w:rsidRDefault="0098378E" w:rsidP="00D05901">
            <w:pPr>
              <w:pStyle w:val="TAC"/>
              <w:keepNext w:val="0"/>
              <w:keepLines w:val="0"/>
              <w:rPr>
                <w:lang w:eastAsia="zh-CN"/>
              </w:rPr>
            </w:pPr>
            <w:r w:rsidRPr="001141C9">
              <w:rPr>
                <w:rFonts w:hint="eastAsia"/>
                <w:lang w:eastAsia="zh-CN"/>
              </w:rPr>
              <w:t>4 and 5</w:t>
            </w:r>
          </w:p>
        </w:tc>
      </w:tr>
      <w:tr w:rsidR="0098378E" w:rsidRPr="001141C9" w14:paraId="34AEC1A8"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170894" w14:textId="77777777" w:rsidR="0098378E" w:rsidRPr="001141C9" w:rsidRDefault="0098378E" w:rsidP="00D0590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0D30E"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9DB040" w14:textId="77777777" w:rsidR="0098378E" w:rsidRPr="001141C9" w:rsidRDefault="0098378E" w:rsidP="00D05901">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F843B" w14:textId="77777777" w:rsidR="0098378E" w:rsidRPr="001141C9" w:rsidRDefault="0098378E" w:rsidP="00D05901">
            <w:pPr>
              <w:pStyle w:val="TAC"/>
              <w:keepNext w:val="0"/>
              <w:keepLines w:val="0"/>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0A45F" w14:textId="77777777" w:rsidR="0098378E" w:rsidRPr="001141C9" w:rsidRDefault="0098378E" w:rsidP="00D05901">
            <w:pPr>
              <w:pStyle w:val="TAC"/>
              <w:keepNext w:val="0"/>
              <w:keepLines w:val="0"/>
              <w:rPr>
                <w:lang w:eastAsia="zh-CN"/>
              </w:rPr>
            </w:pPr>
          </w:p>
        </w:tc>
      </w:tr>
      <w:tr w:rsidR="0098378E" w:rsidRPr="001141C9" w14:paraId="688B84D4"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480826" w14:textId="77777777" w:rsidR="0098378E" w:rsidRPr="001141C9" w:rsidRDefault="0098378E" w:rsidP="00D05901">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D6388" w14:textId="77777777" w:rsidR="0098378E" w:rsidRPr="001141C9" w:rsidRDefault="0098378E" w:rsidP="00D05901">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4904E6A"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F1D3C01" w14:textId="77777777" w:rsidR="0098378E" w:rsidRPr="001141C9" w:rsidRDefault="0098378E" w:rsidP="00D05901">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3EA2C" w14:textId="77777777" w:rsidR="0098378E" w:rsidRPr="001141C9" w:rsidRDefault="0098378E" w:rsidP="00D05901">
            <w:pPr>
              <w:pStyle w:val="TAC"/>
              <w:keepNext w:val="0"/>
              <w:keepLines w:val="0"/>
              <w:rPr>
                <w:lang w:eastAsia="zh-CN"/>
              </w:rPr>
            </w:pPr>
            <w:r w:rsidRPr="001141C9">
              <w:rPr>
                <w:lang w:eastAsia="zh-CN"/>
              </w:rPr>
              <w:t>4 and 5</w:t>
            </w:r>
          </w:p>
        </w:tc>
      </w:tr>
      <w:tr w:rsidR="0098378E" w:rsidRPr="001141C9" w14:paraId="23922AEA"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73B9F8" w14:textId="77777777" w:rsidR="0098378E" w:rsidRPr="001141C9" w:rsidRDefault="0098378E" w:rsidP="00D0590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229B9"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F774C0"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246BBB9" w14:textId="77777777" w:rsidR="0098378E" w:rsidRPr="001141C9" w:rsidRDefault="0098378E" w:rsidP="00D05901">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C771C" w14:textId="77777777" w:rsidR="0098378E" w:rsidRPr="001141C9" w:rsidRDefault="0098378E" w:rsidP="00D05901">
            <w:pPr>
              <w:pStyle w:val="TAC"/>
              <w:keepNext w:val="0"/>
              <w:keepLines w:val="0"/>
              <w:rPr>
                <w:lang w:eastAsia="zh-CN"/>
              </w:rPr>
            </w:pPr>
          </w:p>
        </w:tc>
      </w:tr>
      <w:tr w:rsidR="0098378E" w:rsidRPr="001141C9" w14:paraId="7BF7EDB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852042" w14:textId="77777777" w:rsidR="0098378E" w:rsidRPr="001141C9" w:rsidRDefault="0098378E" w:rsidP="00D05901">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3683B" w14:textId="77777777" w:rsidR="0098378E" w:rsidRPr="001141C9" w:rsidRDefault="0098378E" w:rsidP="00D05901">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6327AA0"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99701C5" w14:textId="77777777" w:rsidR="0098378E" w:rsidRPr="001141C9" w:rsidRDefault="0098378E" w:rsidP="00D05901">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E4DE" w14:textId="77777777" w:rsidR="0098378E" w:rsidRPr="001141C9" w:rsidRDefault="0098378E" w:rsidP="00D05901">
            <w:pPr>
              <w:pStyle w:val="TAC"/>
              <w:keepNext w:val="0"/>
              <w:keepLines w:val="0"/>
              <w:rPr>
                <w:lang w:eastAsia="zh-CN"/>
              </w:rPr>
            </w:pPr>
            <w:r w:rsidRPr="001141C9">
              <w:rPr>
                <w:lang w:eastAsia="zh-CN"/>
              </w:rPr>
              <w:t>4 and 5</w:t>
            </w:r>
          </w:p>
        </w:tc>
      </w:tr>
      <w:tr w:rsidR="0098378E" w:rsidRPr="001141C9" w14:paraId="111C8CC6"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67F5B" w14:textId="77777777" w:rsidR="0098378E" w:rsidRPr="001141C9" w:rsidRDefault="0098378E" w:rsidP="00D0590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0C105"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D699323"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63E9A01" w14:textId="77777777" w:rsidR="0098378E" w:rsidRPr="001141C9" w:rsidRDefault="0098378E" w:rsidP="00D05901">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EE9C" w14:textId="77777777" w:rsidR="0098378E" w:rsidRPr="001141C9" w:rsidRDefault="0098378E" w:rsidP="00D05901">
            <w:pPr>
              <w:pStyle w:val="TAC"/>
              <w:keepNext w:val="0"/>
              <w:keepLines w:val="0"/>
              <w:rPr>
                <w:lang w:eastAsia="zh-CN"/>
              </w:rPr>
            </w:pPr>
          </w:p>
        </w:tc>
      </w:tr>
      <w:tr w:rsidR="0098378E" w:rsidRPr="001141C9" w14:paraId="64434DDE"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5140F4" w14:textId="77777777" w:rsidR="0098378E" w:rsidRPr="001141C9" w:rsidRDefault="0098378E" w:rsidP="00D05901">
            <w:pPr>
              <w:pStyle w:val="TAC"/>
              <w:keepNext w:val="0"/>
              <w:keepLines w:val="0"/>
              <w:rPr>
                <w:lang w:eastAsia="zh-CN"/>
              </w:rPr>
            </w:pPr>
            <w:r w:rsidRPr="001141C9">
              <w:t>CA_n71B-n77A</w:t>
            </w:r>
          </w:p>
          <w:p w14:paraId="3B358CE2" w14:textId="77777777" w:rsidR="0098378E" w:rsidRPr="001141C9" w:rsidRDefault="0098378E" w:rsidP="00D05901">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6A9571" w14:textId="77777777" w:rsidR="0098378E" w:rsidRPr="00DD4870" w:rsidRDefault="0098378E" w:rsidP="00D05901">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63F3D3A2" w14:textId="77777777" w:rsidR="0098378E" w:rsidRPr="00DD4870" w:rsidRDefault="0098378E" w:rsidP="00D05901">
            <w:pPr>
              <w:pStyle w:val="TAC"/>
              <w:rPr>
                <w:vertAlign w:val="superscript"/>
                <w:lang w:val="en-US" w:eastAsia="zh-CN"/>
              </w:rPr>
            </w:pPr>
            <w:r w:rsidRPr="00DD4870">
              <w:rPr>
                <w:lang w:val="en-US"/>
              </w:rPr>
              <w:t>n77</w:t>
            </w:r>
            <w:r w:rsidRPr="00DD4870">
              <w:rPr>
                <w:vertAlign w:val="superscript"/>
                <w:lang w:val="en-US" w:eastAsia="zh-CN"/>
              </w:rPr>
              <w:t>8, 9</w:t>
            </w:r>
          </w:p>
          <w:p w14:paraId="1C0AE7EA" w14:textId="77777777" w:rsidR="0098378E" w:rsidRPr="001141C9" w:rsidRDefault="0098378E" w:rsidP="00D05901">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FAB5C"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C0DE0D4" w14:textId="77777777" w:rsidR="0098378E" w:rsidRPr="001141C9" w:rsidRDefault="0098378E" w:rsidP="00D05901">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7213F"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08F3B614"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050F31A4"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2F01AF3"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046A2DC"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0E2AFCE" w14:textId="77777777" w:rsidR="0098378E" w:rsidRPr="001141C9" w:rsidRDefault="0098378E" w:rsidP="00D05901">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6287" w14:textId="77777777" w:rsidR="0098378E" w:rsidRPr="001141C9" w:rsidRDefault="0098378E" w:rsidP="00D05901">
            <w:pPr>
              <w:pStyle w:val="TAC"/>
              <w:keepNext w:val="0"/>
              <w:keepLines w:val="0"/>
              <w:rPr>
                <w:lang w:eastAsia="zh-CN"/>
              </w:rPr>
            </w:pPr>
          </w:p>
        </w:tc>
      </w:tr>
      <w:tr w:rsidR="0098378E" w:rsidRPr="001141C9" w14:paraId="24E8CB25"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089CD95D"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4B6BD4"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C74497A"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433C6A0" w14:textId="77777777" w:rsidR="0098378E" w:rsidRPr="001141C9" w:rsidRDefault="0098378E" w:rsidP="00D05901">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7EB41"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54CFD862"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C61C91"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2A8A6"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4CD2D1"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E406A61" w14:textId="77777777" w:rsidR="0098378E" w:rsidRPr="001141C9" w:rsidRDefault="0098378E" w:rsidP="00D05901">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DC588" w14:textId="77777777" w:rsidR="0098378E" w:rsidRPr="001141C9" w:rsidRDefault="0098378E" w:rsidP="00D05901">
            <w:pPr>
              <w:pStyle w:val="TAC"/>
              <w:keepNext w:val="0"/>
              <w:keepLines w:val="0"/>
              <w:rPr>
                <w:lang w:eastAsia="zh-CN"/>
              </w:rPr>
            </w:pPr>
          </w:p>
        </w:tc>
      </w:tr>
      <w:tr w:rsidR="0098378E" w:rsidRPr="001141C9" w14:paraId="26BFCB4C"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AD099C" w14:textId="77777777" w:rsidR="0098378E" w:rsidRPr="001141C9" w:rsidRDefault="0098378E" w:rsidP="00D05901">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66FA0" w14:textId="77777777" w:rsidR="0098378E" w:rsidRPr="00DD4870" w:rsidRDefault="0098378E" w:rsidP="00D05901">
            <w:pPr>
              <w:pStyle w:val="TAC"/>
              <w:rPr>
                <w:vertAlign w:val="superscript"/>
                <w:lang w:val="en-US" w:eastAsia="zh-CN"/>
              </w:rPr>
            </w:pPr>
            <w:r w:rsidRPr="00DD4870">
              <w:rPr>
                <w:lang w:val="en-US"/>
              </w:rPr>
              <w:t>n71</w:t>
            </w:r>
            <w:r w:rsidRPr="00DD4870">
              <w:rPr>
                <w:vertAlign w:val="superscript"/>
                <w:lang w:val="en-US" w:eastAsia="zh-CN"/>
              </w:rPr>
              <w:t>8</w:t>
            </w:r>
          </w:p>
          <w:p w14:paraId="380531AE" w14:textId="77777777" w:rsidR="0098378E" w:rsidRPr="00DD4870" w:rsidRDefault="0098378E" w:rsidP="00D05901">
            <w:pPr>
              <w:pStyle w:val="TAC"/>
              <w:rPr>
                <w:vertAlign w:val="superscript"/>
                <w:lang w:val="en-US" w:eastAsia="zh-CN"/>
              </w:rPr>
            </w:pPr>
            <w:r w:rsidRPr="00DD4870">
              <w:rPr>
                <w:lang w:val="en-US"/>
              </w:rPr>
              <w:t>n77</w:t>
            </w:r>
            <w:r w:rsidRPr="00DD4870">
              <w:rPr>
                <w:vertAlign w:val="superscript"/>
                <w:lang w:val="en-US" w:eastAsia="zh-CN"/>
              </w:rPr>
              <w:t>8, 9</w:t>
            </w:r>
          </w:p>
          <w:p w14:paraId="3A4FB0E9" w14:textId="77777777" w:rsidR="0098378E" w:rsidRPr="001141C9" w:rsidRDefault="0098378E" w:rsidP="00D05901">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42A62D" w14:textId="77777777" w:rsidR="0098378E" w:rsidRPr="001141C9" w:rsidRDefault="0098378E" w:rsidP="00D05901">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DEDC36B" w14:textId="77777777" w:rsidR="0098378E" w:rsidRPr="001141C9" w:rsidRDefault="0098378E" w:rsidP="00D05901">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ECD1E" w14:textId="77777777" w:rsidR="0098378E" w:rsidRPr="001141C9" w:rsidRDefault="0098378E" w:rsidP="00D05901">
            <w:pPr>
              <w:pStyle w:val="TAC"/>
              <w:keepLines w:val="0"/>
              <w:rPr>
                <w:lang w:eastAsia="zh-CN"/>
              </w:rPr>
            </w:pPr>
            <w:r w:rsidRPr="001141C9">
              <w:rPr>
                <w:lang w:eastAsia="zh-CN"/>
              </w:rPr>
              <w:t>0</w:t>
            </w:r>
          </w:p>
        </w:tc>
      </w:tr>
      <w:tr w:rsidR="0098378E" w:rsidRPr="001141C9" w14:paraId="0AE9C292"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6E6DC75"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1A430AD"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EC0ADB"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693B45" w14:textId="77777777" w:rsidR="0098378E" w:rsidRPr="001141C9" w:rsidRDefault="0098378E" w:rsidP="00D05901">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37E86" w14:textId="77777777" w:rsidR="0098378E" w:rsidRPr="001141C9" w:rsidRDefault="0098378E" w:rsidP="00D05901">
            <w:pPr>
              <w:pStyle w:val="TAC"/>
              <w:keepNext w:val="0"/>
              <w:keepLines w:val="0"/>
              <w:rPr>
                <w:lang w:eastAsia="zh-CN"/>
              </w:rPr>
            </w:pPr>
          </w:p>
        </w:tc>
      </w:tr>
      <w:tr w:rsidR="0098378E" w:rsidRPr="001141C9" w14:paraId="2E5097A6"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44DA1BC7"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E6878BB"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EC9D2A"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8561811" w14:textId="77777777" w:rsidR="0098378E" w:rsidRPr="001141C9" w:rsidRDefault="0098378E" w:rsidP="00D05901">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62CC7"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6623F19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D68E79"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4A9A0"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8C27A9"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6DA2B46" w14:textId="77777777" w:rsidR="0098378E" w:rsidRPr="001141C9" w:rsidRDefault="0098378E" w:rsidP="00D05901">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B1511" w14:textId="77777777" w:rsidR="0098378E" w:rsidRPr="001141C9" w:rsidRDefault="0098378E" w:rsidP="00D05901">
            <w:pPr>
              <w:pStyle w:val="TAC"/>
              <w:keepNext w:val="0"/>
              <w:keepLines w:val="0"/>
              <w:rPr>
                <w:lang w:eastAsia="zh-CN"/>
              </w:rPr>
            </w:pPr>
          </w:p>
        </w:tc>
      </w:tr>
      <w:tr w:rsidR="0098378E" w:rsidRPr="001141C9" w14:paraId="4539D3C3"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7DB1E" w14:textId="77777777" w:rsidR="0098378E" w:rsidRPr="001141C9" w:rsidRDefault="0098378E" w:rsidP="00D05901">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DB649" w14:textId="77777777" w:rsidR="0098378E" w:rsidRPr="00DD4870" w:rsidRDefault="0098378E" w:rsidP="00D05901">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4366E4B0" w14:textId="77777777" w:rsidR="0098378E" w:rsidRPr="00DD4870" w:rsidRDefault="0098378E" w:rsidP="00D05901">
            <w:pPr>
              <w:pStyle w:val="TAC"/>
              <w:rPr>
                <w:vertAlign w:val="superscript"/>
                <w:lang w:val="en-US" w:eastAsia="zh-CN"/>
              </w:rPr>
            </w:pPr>
            <w:r w:rsidRPr="00DD4870">
              <w:rPr>
                <w:lang w:val="en-US"/>
              </w:rPr>
              <w:t>n77</w:t>
            </w:r>
            <w:r w:rsidRPr="00DD4870">
              <w:rPr>
                <w:vertAlign w:val="superscript"/>
                <w:lang w:val="en-US" w:eastAsia="zh-CN"/>
              </w:rPr>
              <w:t>8, 9</w:t>
            </w:r>
          </w:p>
          <w:p w14:paraId="5D60096E" w14:textId="77777777" w:rsidR="0098378E" w:rsidRPr="001141C9" w:rsidRDefault="0098378E" w:rsidP="00D05901">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56A477"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F04B76" w14:textId="77777777" w:rsidR="0098378E" w:rsidRPr="001141C9" w:rsidRDefault="0098378E" w:rsidP="00D05901">
            <w:pPr>
              <w:pStyle w:val="TAC"/>
              <w:keepNext w:val="0"/>
              <w:keepLines w:val="0"/>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BCCBA"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63A2AC1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567DB1A9"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1587B9"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048A30"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36464E" w14:textId="77777777" w:rsidR="0098378E" w:rsidRPr="001141C9" w:rsidRDefault="0098378E" w:rsidP="00D05901">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3E345" w14:textId="77777777" w:rsidR="0098378E" w:rsidRPr="001141C9" w:rsidRDefault="0098378E" w:rsidP="00D05901">
            <w:pPr>
              <w:pStyle w:val="TAC"/>
              <w:keepNext w:val="0"/>
              <w:keepLines w:val="0"/>
              <w:rPr>
                <w:lang w:eastAsia="zh-CN"/>
              </w:rPr>
            </w:pPr>
          </w:p>
        </w:tc>
      </w:tr>
      <w:tr w:rsidR="0098378E" w:rsidRPr="001141C9" w14:paraId="1A8046C2"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2B139B5"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FFD3E9"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8714E8F"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DDFB7A4"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4D370"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7B3B20B6"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73680"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2A4EA"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5D8BBD"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7C68643" w14:textId="77777777" w:rsidR="0098378E" w:rsidRPr="001141C9" w:rsidRDefault="0098378E" w:rsidP="00D05901">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97F72" w14:textId="77777777" w:rsidR="0098378E" w:rsidRPr="001141C9" w:rsidRDefault="0098378E" w:rsidP="00D05901">
            <w:pPr>
              <w:pStyle w:val="TAC"/>
              <w:keepNext w:val="0"/>
              <w:keepLines w:val="0"/>
              <w:rPr>
                <w:lang w:eastAsia="zh-CN"/>
              </w:rPr>
            </w:pPr>
          </w:p>
        </w:tc>
      </w:tr>
      <w:tr w:rsidR="0098378E" w:rsidRPr="001141C9" w14:paraId="47E1D08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62E054" w14:textId="77777777" w:rsidR="0098378E" w:rsidRPr="001141C9" w:rsidRDefault="0098378E" w:rsidP="00D05901">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4B3E2" w14:textId="77777777" w:rsidR="0098378E" w:rsidRPr="00DD4870" w:rsidRDefault="0098378E" w:rsidP="00D05901">
            <w:pPr>
              <w:pStyle w:val="TAC"/>
              <w:rPr>
                <w:vertAlign w:val="superscript"/>
                <w:lang w:val="en-US" w:eastAsia="zh-CN"/>
              </w:rPr>
            </w:pPr>
            <w:r w:rsidRPr="00DD4870">
              <w:rPr>
                <w:lang w:val="en-US"/>
              </w:rPr>
              <w:t>n71</w:t>
            </w:r>
            <w:r w:rsidRPr="00DD4870">
              <w:rPr>
                <w:vertAlign w:val="superscript"/>
                <w:lang w:val="en-US" w:eastAsia="zh-CN"/>
              </w:rPr>
              <w:t>8</w:t>
            </w:r>
          </w:p>
          <w:p w14:paraId="78B5B5DF" w14:textId="77777777" w:rsidR="0098378E" w:rsidRPr="00DD4870" w:rsidRDefault="0098378E" w:rsidP="00D05901">
            <w:pPr>
              <w:pStyle w:val="TAC"/>
              <w:rPr>
                <w:vertAlign w:val="superscript"/>
                <w:lang w:val="en-US" w:eastAsia="zh-CN"/>
              </w:rPr>
            </w:pPr>
            <w:r w:rsidRPr="00DD4870">
              <w:rPr>
                <w:lang w:val="en-US"/>
              </w:rPr>
              <w:t>n77</w:t>
            </w:r>
            <w:r w:rsidRPr="00DD4870">
              <w:rPr>
                <w:vertAlign w:val="superscript"/>
                <w:lang w:val="en-US" w:eastAsia="zh-CN"/>
              </w:rPr>
              <w:t>8, 9</w:t>
            </w:r>
          </w:p>
          <w:p w14:paraId="6E0F24DE" w14:textId="77777777" w:rsidR="0098378E" w:rsidRPr="001141C9" w:rsidRDefault="0098378E" w:rsidP="00D05901">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065866"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C7A35B8"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BA692" w14:textId="77777777" w:rsidR="0098378E" w:rsidRPr="001141C9" w:rsidRDefault="0098378E" w:rsidP="00D05901">
            <w:pPr>
              <w:pStyle w:val="TAC"/>
              <w:keepNext w:val="0"/>
              <w:keepLines w:val="0"/>
              <w:rPr>
                <w:lang w:eastAsia="zh-CN"/>
              </w:rPr>
            </w:pPr>
            <w:r w:rsidRPr="001141C9">
              <w:rPr>
                <w:lang w:eastAsia="zh-CN"/>
              </w:rPr>
              <w:t>0</w:t>
            </w:r>
          </w:p>
        </w:tc>
      </w:tr>
      <w:tr w:rsidR="0098378E" w:rsidRPr="001141C9" w14:paraId="340D58FF"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D09D2AA"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E394C1"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CE9785"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D976FE7"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CDFAA" w14:textId="77777777" w:rsidR="0098378E" w:rsidRPr="001141C9" w:rsidRDefault="0098378E" w:rsidP="00D05901">
            <w:pPr>
              <w:pStyle w:val="TAC"/>
              <w:keepNext w:val="0"/>
              <w:keepLines w:val="0"/>
              <w:rPr>
                <w:lang w:eastAsia="zh-CN"/>
              </w:rPr>
            </w:pPr>
          </w:p>
        </w:tc>
      </w:tr>
      <w:tr w:rsidR="0098378E" w:rsidRPr="001141C9" w14:paraId="55248C3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F1BF91D"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30BC80"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BC7B27" w14:textId="77777777" w:rsidR="0098378E" w:rsidRPr="001141C9" w:rsidRDefault="0098378E" w:rsidP="00D05901">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5C"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236C"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158D1F6C"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44411"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42673"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F5407BA" w14:textId="77777777" w:rsidR="0098378E" w:rsidRPr="001141C9" w:rsidRDefault="0098378E" w:rsidP="00D05901">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B977BC"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93A" w14:textId="77777777" w:rsidR="0098378E" w:rsidRPr="001141C9" w:rsidRDefault="0098378E" w:rsidP="00D05901">
            <w:pPr>
              <w:pStyle w:val="TAC"/>
              <w:keepNext w:val="0"/>
              <w:keepLines w:val="0"/>
              <w:rPr>
                <w:lang w:eastAsia="zh-CN"/>
              </w:rPr>
            </w:pPr>
          </w:p>
        </w:tc>
      </w:tr>
      <w:tr w:rsidR="0098378E" w:rsidRPr="001141C9" w14:paraId="47A1AFDD"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FB348B" w14:textId="77777777" w:rsidR="0098378E" w:rsidRPr="001141C9" w:rsidRDefault="0098378E" w:rsidP="00D05901">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AF2E" w14:textId="77777777" w:rsidR="0098378E" w:rsidRPr="001141C9" w:rsidRDefault="0098378E" w:rsidP="00D05901">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1C6D20"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F933061"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3C537"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792C6011"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485E2"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0E559"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9B74A7"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BD7051B"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BFDE" w14:textId="77777777" w:rsidR="0098378E" w:rsidRPr="001141C9" w:rsidRDefault="0098378E" w:rsidP="00D05901">
            <w:pPr>
              <w:pStyle w:val="TAC"/>
              <w:keepNext w:val="0"/>
              <w:keepLines w:val="0"/>
              <w:rPr>
                <w:lang w:eastAsia="zh-CN"/>
              </w:rPr>
            </w:pPr>
          </w:p>
        </w:tc>
      </w:tr>
      <w:tr w:rsidR="0098378E" w:rsidRPr="001141C9" w14:paraId="1E2B789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E63C3" w14:textId="77777777" w:rsidR="0098378E" w:rsidRPr="001141C9" w:rsidRDefault="0098378E" w:rsidP="00D05901">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605C8" w14:textId="77777777" w:rsidR="0098378E" w:rsidRPr="001141C9" w:rsidRDefault="0098378E" w:rsidP="00D05901">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48B09B" w14:textId="77777777" w:rsidR="0098378E" w:rsidRPr="001141C9" w:rsidRDefault="0098378E" w:rsidP="00D05901">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FAC1A2E"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51174" w14:textId="77777777" w:rsidR="0098378E" w:rsidRPr="001141C9" w:rsidRDefault="0098378E" w:rsidP="00D05901">
            <w:pPr>
              <w:pStyle w:val="TAC"/>
              <w:keepNext w:val="0"/>
              <w:keepLines w:val="0"/>
              <w:rPr>
                <w:lang w:eastAsia="zh-CN"/>
              </w:rPr>
            </w:pPr>
            <w:r w:rsidRPr="001141C9">
              <w:rPr>
                <w:lang w:eastAsia="zh-CN"/>
              </w:rPr>
              <w:t>4</w:t>
            </w:r>
            <w:r w:rsidRPr="001141C9">
              <w:rPr>
                <w:rFonts w:eastAsia="游明朝"/>
              </w:rPr>
              <w:t xml:space="preserve"> and 5</w:t>
            </w:r>
          </w:p>
        </w:tc>
      </w:tr>
      <w:tr w:rsidR="0098378E" w:rsidRPr="001141C9" w14:paraId="729F58E2"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BD1BF6" w14:textId="77777777" w:rsidR="0098378E" w:rsidRPr="001141C9" w:rsidRDefault="0098378E" w:rsidP="00D05901">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65234" w14:textId="77777777" w:rsidR="0098378E" w:rsidRPr="001141C9" w:rsidRDefault="0098378E" w:rsidP="00D05901">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EC8AAD"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090FD5E"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D5EB" w14:textId="77777777" w:rsidR="0098378E" w:rsidRPr="001141C9" w:rsidRDefault="0098378E" w:rsidP="00D05901">
            <w:pPr>
              <w:pStyle w:val="TAC"/>
              <w:keepNext w:val="0"/>
              <w:keepLines w:val="0"/>
              <w:rPr>
                <w:lang w:eastAsia="zh-CN"/>
              </w:rPr>
            </w:pPr>
          </w:p>
        </w:tc>
      </w:tr>
      <w:tr w:rsidR="0098378E" w:rsidRPr="001141C9" w14:paraId="09D74FB9"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21BF00" w14:textId="77777777" w:rsidR="0098378E" w:rsidRPr="001141C9" w:rsidRDefault="0098378E" w:rsidP="00D05901">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9483B" w14:textId="77777777" w:rsidR="0098378E" w:rsidRPr="001141C9" w:rsidRDefault="0098378E" w:rsidP="00D05901">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7444C21E" w14:textId="77777777" w:rsidR="0098378E" w:rsidRPr="001141C9" w:rsidRDefault="0098378E" w:rsidP="00D05901">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D7EC11" w14:textId="77777777" w:rsidR="0098378E" w:rsidRPr="001141C9" w:rsidRDefault="0098378E" w:rsidP="00D05901">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802B2" w14:textId="77777777" w:rsidR="0098378E" w:rsidRPr="001141C9" w:rsidRDefault="0098378E" w:rsidP="00D05901">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3B2F" w14:textId="77777777" w:rsidR="0098378E" w:rsidRPr="001141C9" w:rsidRDefault="0098378E" w:rsidP="00D05901">
            <w:pPr>
              <w:pStyle w:val="TAC"/>
              <w:keepNext w:val="0"/>
              <w:keepLines w:val="0"/>
              <w:rPr>
                <w:rFonts w:eastAsia="游明朝"/>
              </w:rPr>
            </w:pPr>
            <w:r w:rsidRPr="001141C9">
              <w:rPr>
                <w:rFonts w:hint="eastAsia"/>
                <w:lang w:eastAsia="zh-CN"/>
              </w:rPr>
              <w:t>0</w:t>
            </w:r>
          </w:p>
        </w:tc>
      </w:tr>
      <w:tr w:rsidR="0098378E" w:rsidRPr="001141C9" w14:paraId="3A105173"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41A10ED"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807BA"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A1D23D1" w14:textId="77777777" w:rsidR="0098378E" w:rsidRPr="001141C9" w:rsidRDefault="0098378E" w:rsidP="00D05901">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3DA13" w14:textId="77777777" w:rsidR="0098378E" w:rsidRPr="001141C9" w:rsidRDefault="0098378E" w:rsidP="00D05901">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D9E1" w14:textId="77777777" w:rsidR="0098378E" w:rsidRPr="001141C9" w:rsidRDefault="0098378E" w:rsidP="00D05901">
            <w:pPr>
              <w:pStyle w:val="TAC"/>
              <w:keepNext w:val="0"/>
              <w:keepLines w:val="0"/>
              <w:rPr>
                <w:rFonts w:eastAsia="游明朝"/>
              </w:rPr>
            </w:pPr>
          </w:p>
        </w:tc>
      </w:tr>
      <w:tr w:rsidR="0098378E" w:rsidRPr="001141C9" w14:paraId="50CDA124"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1F1171E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BB5E8"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28E8350" w14:textId="77777777" w:rsidR="0098378E" w:rsidRPr="001141C9" w:rsidRDefault="0098378E" w:rsidP="00D05901">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05B78" w14:textId="77777777" w:rsidR="0098378E" w:rsidRPr="001141C9" w:rsidRDefault="0098378E" w:rsidP="00D05901">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1E868" w14:textId="77777777" w:rsidR="0098378E" w:rsidRPr="001141C9" w:rsidRDefault="0098378E" w:rsidP="00D05901">
            <w:pPr>
              <w:pStyle w:val="TAC"/>
              <w:keepNext w:val="0"/>
              <w:keepLines w:val="0"/>
              <w:rPr>
                <w:rFonts w:eastAsia="游明朝"/>
              </w:rPr>
            </w:pPr>
            <w:r w:rsidRPr="001141C9">
              <w:rPr>
                <w:lang w:eastAsia="zh-CN"/>
              </w:rPr>
              <w:t>4</w:t>
            </w:r>
            <w:r w:rsidRPr="001141C9">
              <w:rPr>
                <w:rFonts w:eastAsia="游明朝"/>
              </w:rPr>
              <w:t xml:space="preserve"> and 5</w:t>
            </w:r>
          </w:p>
        </w:tc>
      </w:tr>
      <w:tr w:rsidR="0098378E" w:rsidRPr="001141C9" w14:paraId="15B148A4"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ABC73A"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70485"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450CF4" w14:textId="77777777" w:rsidR="0098378E" w:rsidRPr="001141C9" w:rsidRDefault="0098378E" w:rsidP="00D05901">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40EADAE" w14:textId="77777777" w:rsidR="0098378E" w:rsidRPr="001141C9" w:rsidRDefault="0098378E" w:rsidP="00D05901">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9B92B" w14:textId="77777777" w:rsidR="0098378E" w:rsidRPr="001141C9" w:rsidRDefault="0098378E" w:rsidP="00D05901">
            <w:pPr>
              <w:pStyle w:val="TAC"/>
              <w:keepNext w:val="0"/>
              <w:keepLines w:val="0"/>
              <w:rPr>
                <w:rFonts w:eastAsia="游明朝"/>
              </w:rPr>
            </w:pPr>
          </w:p>
        </w:tc>
      </w:tr>
      <w:tr w:rsidR="0098378E" w:rsidRPr="001141C9" w14:paraId="6B2821A6"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3C80E3" w14:textId="77777777" w:rsidR="0098378E" w:rsidRPr="001141C9" w:rsidRDefault="0098378E" w:rsidP="00D05901">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975FC" w14:textId="77777777" w:rsidR="0098378E" w:rsidRPr="001141C9" w:rsidRDefault="0098378E" w:rsidP="00D05901">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429FFF24" w14:textId="77777777" w:rsidR="0098378E" w:rsidRPr="001141C9" w:rsidRDefault="0098378E" w:rsidP="00D05901">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0BE392" w14:textId="77777777" w:rsidR="0098378E" w:rsidRPr="001141C9" w:rsidRDefault="0098378E" w:rsidP="00D05901">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60332" w14:textId="77777777" w:rsidR="0098378E" w:rsidRPr="001141C9" w:rsidRDefault="0098378E" w:rsidP="00D05901">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586FC" w14:textId="77777777" w:rsidR="0098378E" w:rsidRPr="001141C9" w:rsidRDefault="0098378E" w:rsidP="00D05901">
            <w:pPr>
              <w:pStyle w:val="TAC"/>
              <w:keepNext w:val="0"/>
              <w:keepLines w:val="0"/>
              <w:rPr>
                <w:rFonts w:eastAsia="游明朝"/>
              </w:rPr>
            </w:pPr>
            <w:r w:rsidRPr="001141C9">
              <w:rPr>
                <w:rFonts w:hint="eastAsia"/>
                <w:lang w:eastAsia="zh-CN"/>
              </w:rPr>
              <w:t>0</w:t>
            </w:r>
          </w:p>
        </w:tc>
      </w:tr>
      <w:tr w:rsidR="0098378E" w:rsidRPr="001141C9" w14:paraId="1A7F675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D9FCEAB"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86F94"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26D6B8B" w14:textId="77777777" w:rsidR="0098378E" w:rsidRPr="001141C9" w:rsidRDefault="0098378E" w:rsidP="00D05901">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360D4" w14:textId="77777777" w:rsidR="0098378E" w:rsidRPr="001141C9" w:rsidRDefault="0098378E" w:rsidP="00D05901">
            <w:pPr>
              <w:pStyle w:val="TAC"/>
              <w:keepNext w:val="0"/>
              <w:keepLines w:val="0"/>
              <w:rPr>
                <w:rFonts w:cs="Arial"/>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67ABC" w14:textId="77777777" w:rsidR="0098378E" w:rsidRPr="001141C9" w:rsidRDefault="0098378E" w:rsidP="00D05901">
            <w:pPr>
              <w:pStyle w:val="TAC"/>
              <w:keepNext w:val="0"/>
              <w:keepLines w:val="0"/>
              <w:rPr>
                <w:rFonts w:eastAsia="游明朝"/>
              </w:rPr>
            </w:pPr>
          </w:p>
        </w:tc>
      </w:tr>
      <w:tr w:rsidR="0098378E" w:rsidRPr="001141C9" w14:paraId="01827306"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4AC8E2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58F2A"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E1E572" w14:textId="77777777" w:rsidR="0098378E" w:rsidRPr="001141C9" w:rsidRDefault="0098378E" w:rsidP="00D05901">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C202E" w14:textId="77777777" w:rsidR="0098378E" w:rsidRPr="001141C9" w:rsidRDefault="0098378E" w:rsidP="00D05901">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B4F6B" w14:textId="77777777" w:rsidR="0098378E" w:rsidRPr="001141C9" w:rsidRDefault="0098378E" w:rsidP="00D05901">
            <w:pPr>
              <w:pStyle w:val="TAC"/>
              <w:keepNext w:val="0"/>
              <w:keepLines w:val="0"/>
              <w:rPr>
                <w:rFonts w:eastAsia="游明朝"/>
              </w:rPr>
            </w:pPr>
            <w:r w:rsidRPr="001141C9">
              <w:rPr>
                <w:lang w:eastAsia="zh-CN"/>
              </w:rPr>
              <w:t>4 and 5</w:t>
            </w:r>
          </w:p>
        </w:tc>
      </w:tr>
      <w:tr w:rsidR="0098378E" w:rsidRPr="001141C9" w14:paraId="11A34B94"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8354A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3F366"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AD55C6" w14:textId="77777777" w:rsidR="0098378E" w:rsidRPr="001141C9" w:rsidRDefault="0098378E" w:rsidP="00D05901">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07AA1"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D22F7" w14:textId="77777777" w:rsidR="0098378E" w:rsidRPr="001141C9" w:rsidRDefault="0098378E" w:rsidP="00D05901">
            <w:pPr>
              <w:pStyle w:val="TAC"/>
              <w:keepNext w:val="0"/>
              <w:keepLines w:val="0"/>
              <w:rPr>
                <w:rFonts w:eastAsia="游明朝"/>
              </w:rPr>
            </w:pPr>
          </w:p>
        </w:tc>
      </w:tr>
      <w:tr w:rsidR="0098378E" w:rsidRPr="001141C9" w14:paraId="19BDC184"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40972B2E" w14:textId="77777777" w:rsidR="0098378E" w:rsidRPr="001141C9" w:rsidRDefault="0098378E" w:rsidP="00D05901">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02606951" w14:textId="77777777" w:rsidR="0098378E" w:rsidRDefault="0098378E" w:rsidP="00D05901">
            <w:pPr>
              <w:pStyle w:val="TAC"/>
              <w:rPr>
                <w:rFonts w:cs="Arial"/>
                <w:szCs w:val="18"/>
                <w:lang w:val="en-US" w:eastAsia="zh-CN"/>
              </w:rPr>
            </w:pPr>
            <w:r>
              <w:rPr>
                <w:rFonts w:cs="Arial"/>
                <w:szCs w:val="18"/>
                <w:lang w:val="en-US" w:eastAsia="zh-CN"/>
              </w:rPr>
              <w:t>CA_n71A-n78A</w:t>
            </w:r>
          </w:p>
          <w:p w14:paraId="47B50797" w14:textId="77777777" w:rsidR="0098378E" w:rsidRDefault="0098378E" w:rsidP="00D05901">
            <w:pPr>
              <w:pStyle w:val="TAC"/>
              <w:keepNext w:val="0"/>
              <w:keepLines w:val="0"/>
              <w:rPr>
                <w:rFonts w:cs="Arial"/>
                <w:szCs w:val="18"/>
                <w:lang w:val="en-US" w:eastAsia="zh-CN"/>
              </w:rPr>
            </w:pPr>
            <w:r>
              <w:rPr>
                <w:rFonts w:cs="Arial"/>
                <w:szCs w:val="18"/>
                <w:lang w:val="en-US" w:eastAsia="zh-CN"/>
              </w:rPr>
              <w:t>CA_n71A-n78C</w:t>
            </w:r>
          </w:p>
          <w:p w14:paraId="06F10A6C" w14:textId="77777777" w:rsidR="0098378E" w:rsidRPr="001141C9" w:rsidRDefault="0098378E" w:rsidP="00D05901">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8297E30" w14:textId="77777777" w:rsidR="0098378E" w:rsidRPr="001141C9" w:rsidRDefault="0098378E" w:rsidP="00D05901">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AF70B" w14:textId="77777777" w:rsidR="0098378E" w:rsidRPr="001141C9" w:rsidRDefault="0098378E" w:rsidP="00D05901">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D442148" w14:textId="77777777" w:rsidR="0098378E" w:rsidRPr="001141C9" w:rsidRDefault="0098378E" w:rsidP="00D05901">
            <w:pPr>
              <w:pStyle w:val="TAC"/>
              <w:keepNext w:val="0"/>
              <w:keepLines w:val="0"/>
              <w:rPr>
                <w:rFonts w:eastAsia="游明朝"/>
              </w:rPr>
            </w:pPr>
            <w:r>
              <w:rPr>
                <w:rFonts w:cs="Arial"/>
                <w:szCs w:val="18"/>
                <w:lang w:val="en-US" w:eastAsia="zh-CN"/>
              </w:rPr>
              <w:t>4 and 5</w:t>
            </w:r>
          </w:p>
        </w:tc>
      </w:tr>
      <w:tr w:rsidR="0098378E" w:rsidRPr="001141C9" w14:paraId="43CFB42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B5B02F"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4BCA4"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359095" w14:textId="77777777" w:rsidR="0098378E" w:rsidRPr="001141C9" w:rsidRDefault="0098378E" w:rsidP="00D05901">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F87607" w14:textId="77777777" w:rsidR="0098378E" w:rsidRPr="001141C9" w:rsidRDefault="0098378E" w:rsidP="00D05901">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4B279" w14:textId="77777777" w:rsidR="0098378E" w:rsidRPr="001141C9" w:rsidRDefault="0098378E" w:rsidP="00D05901">
            <w:pPr>
              <w:pStyle w:val="TAC"/>
              <w:keepNext w:val="0"/>
              <w:keepLines w:val="0"/>
              <w:rPr>
                <w:rFonts w:eastAsia="游明朝"/>
              </w:rPr>
            </w:pPr>
          </w:p>
        </w:tc>
      </w:tr>
      <w:tr w:rsidR="0098378E" w:rsidRPr="001141C9" w14:paraId="045C16D4"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12403BF4" w14:textId="77777777" w:rsidR="0098378E" w:rsidRPr="001141C9" w:rsidRDefault="0098378E" w:rsidP="00D05901">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4548C10E" w14:textId="77777777" w:rsidR="0098378E" w:rsidRPr="001141C9" w:rsidRDefault="0098378E" w:rsidP="00D05901">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1322FF85" w14:textId="77777777" w:rsidR="0098378E" w:rsidRPr="001141C9" w:rsidRDefault="0098378E" w:rsidP="00D05901">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14518" w14:textId="77777777" w:rsidR="0098378E" w:rsidRPr="001141C9" w:rsidRDefault="0098378E" w:rsidP="00D05901">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BB470E6" w14:textId="77777777" w:rsidR="0098378E" w:rsidRPr="001141C9" w:rsidRDefault="0098378E" w:rsidP="00D05901">
            <w:pPr>
              <w:pStyle w:val="TAC"/>
              <w:keepNext w:val="0"/>
              <w:keepLines w:val="0"/>
              <w:rPr>
                <w:rFonts w:cs="Arial"/>
                <w:lang w:eastAsia="zh-CN"/>
              </w:rPr>
            </w:pPr>
            <w:r w:rsidRPr="001141C9">
              <w:t>4 and 5</w:t>
            </w:r>
          </w:p>
        </w:tc>
      </w:tr>
      <w:tr w:rsidR="0098378E" w:rsidRPr="001141C9" w14:paraId="58FF2A44"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E46C73" w14:textId="77777777" w:rsidR="0098378E" w:rsidRPr="001141C9" w:rsidRDefault="0098378E" w:rsidP="00D0590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162C6" w14:textId="77777777" w:rsidR="0098378E" w:rsidRPr="001141C9" w:rsidRDefault="0098378E" w:rsidP="00D0590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CD72E74" w14:textId="77777777" w:rsidR="0098378E" w:rsidRPr="001141C9" w:rsidRDefault="0098378E" w:rsidP="00D05901">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61E00E3" w14:textId="77777777" w:rsidR="0098378E" w:rsidRPr="001141C9" w:rsidRDefault="0098378E" w:rsidP="00D05901">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5021E" w14:textId="77777777" w:rsidR="0098378E" w:rsidRPr="001141C9" w:rsidRDefault="0098378E" w:rsidP="00D05901">
            <w:pPr>
              <w:pStyle w:val="TAC"/>
              <w:keepNext w:val="0"/>
              <w:keepLines w:val="0"/>
              <w:rPr>
                <w:rFonts w:cs="Arial"/>
                <w:lang w:eastAsia="zh-CN"/>
              </w:rPr>
            </w:pPr>
          </w:p>
        </w:tc>
      </w:tr>
      <w:tr w:rsidR="0098378E" w:rsidRPr="001141C9" w14:paraId="2246CA0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0545CC" w14:textId="77777777" w:rsidR="0098378E" w:rsidRPr="001141C9" w:rsidRDefault="0098378E" w:rsidP="00D05901">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38DCE" w14:textId="77777777" w:rsidR="0098378E" w:rsidRPr="001141C9" w:rsidRDefault="0098378E" w:rsidP="00D05901">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1740ADA" w14:textId="77777777" w:rsidR="0098378E" w:rsidRPr="001141C9" w:rsidRDefault="0098378E" w:rsidP="00D05901">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D12023" w14:textId="77777777" w:rsidR="0098378E" w:rsidRPr="001141C9" w:rsidRDefault="0098378E" w:rsidP="00D05901">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AE1D7" w14:textId="77777777" w:rsidR="0098378E" w:rsidRPr="001141C9" w:rsidRDefault="0098378E" w:rsidP="00D05901">
            <w:pPr>
              <w:pStyle w:val="TAC"/>
              <w:keepNext w:val="0"/>
              <w:keepLines w:val="0"/>
              <w:rPr>
                <w:rFonts w:cs="Arial"/>
                <w:lang w:eastAsia="zh-CN"/>
              </w:rPr>
            </w:pPr>
            <w:r w:rsidRPr="001141C9">
              <w:t>4 and 5</w:t>
            </w:r>
          </w:p>
        </w:tc>
      </w:tr>
      <w:tr w:rsidR="0098378E" w:rsidRPr="001141C9" w14:paraId="2D4253B0"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03420" w14:textId="77777777" w:rsidR="0098378E" w:rsidRPr="001141C9" w:rsidRDefault="0098378E" w:rsidP="00D0590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C6619" w14:textId="77777777" w:rsidR="0098378E" w:rsidRPr="001141C9" w:rsidRDefault="0098378E" w:rsidP="00D0590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305A8F1" w14:textId="77777777" w:rsidR="0098378E" w:rsidRPr="001141C9" w:rsidRDefault="0098378E" w:rsidP="00D05901">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2F19E9" w14:textId="77777777" w:rsidR="0098378E" w:rsidRPr="001141C9" w:rsidRDefault="0098378E" w:rsidP="00D05901">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20339" w14:textId="77777777" w:rsidR="0098378E" w:rsidRPr="001141C9" w:rsidRDefault="0098378E" w:rsidP="00D05901">
            <w:pPr>
              <w:pStyle w:val="TAC"/>
              <w:keepNext w:val="0"/>
              <w:keepLines w:val="0"/>
              <w:rPr>
                <w:rFonts w:cs="Arial"/>
                <w:lang w:eastAsia="zh-CN"/>
              </w:rPr>
            </w:pPr>
          </w:p>
        </w:tc>
      </w:tr>
      <w:tr w:rsidR="0098378E" w:rsidRPr="001141C9" w14:paraId="144F86C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914055" w14:textId="77777777" w:rsidR="0098378E" w:rsidRPr="001141C9" w:rsidRDefault="0098378E" w:rsidP="00D05901">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DBF7" w14:textId="77777777" w:rsidR="0098378E" w:rsidRPr="001141C9" w:rsidRDefault="0098378E" w:rsidP="00D05901">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32CC5977" w14:textId="77777777" w:rsidR="0098378E" w:rsidRPr="001141C9" w:rsidRDefault="0098378E" w:rsidP="00D05901">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0EFB0" w14:textId="77777777" w:rsidR="0098378E" w:rsidRPr="001141C9" w:rsidRDefault="0098378E" w:rsidP="00D05901">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81B64" w14:textId="77777777" w:rsidR="0098378E" w:rsidRPr="001141C9" w:rsidRDefault="0098378E" w:rsidP="00D05901">
            <w:pPr>
              <w:pStyle w:val="TAC"/>
              <w:keepNext w:val="0"/>
              <w:keepLines w:val="0"/>
              <w:rPr>
                <w:rFonts w:cs="Arial"/>
                <w:lang w:eastAsia="zh-CN"/>
              </w:rPr>
            </w:pPr>
            <w:r w:rsidRPr="001141C9">
              <w:t>4 and 5</w:t>
            </w:r>
          </w:p>
        </w:tc>
      </w:tr>
      <w:tr w:rsidR="0098378E" w:rsidRPr="001141C9" w14:paraId="3E3B5ABD"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F128CD" w14:textId="77777777" w:rsidR="0098378E" w:rsidRPr="001141C9" w:rsidRDefault="0098378E" w:rsidP="00D0590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70B07" w14:textId="77777777" w:rsidR="0098378E" w:rsidRPr="001141C9" w:rsidRDefault="0098378E" w:rsidP="00D0590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02EDB1D" w14:textId="77777777" w:rsidR="0098378E" w:rsidRPr="001141C9" w:rsidRDefault="0098378E" w:rsidP="00D05901">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98E3FF" w14:textId="77777777" w:rsidR="0098378E" w:rsidRPr="001141C9" w:rsidRDefault="0098378E" w:rsidP="00D05901">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55CD" w14:textId="77777777" w:rsidR="0098378E" w:rsidRPr="001141C9" w:rsidRDefault="0098378E" w:rsidP="00D05901">
            <w:pPr>
              <w:pStyle w:val="TAC"/>
              <w:keepNext w:val="0"/>
              <w:keepLines w:val="0"/>
              <w:rPr>
                <w:rFonts w:cs="Arial"/>
                <w:lang w:eastAsia="zh-CN"/>
              </w:rPr>
            </w:pPr>
          </w:p>
        </w:tc>
      </w:tr>
      <w:tr w:rsidR="0098378E" w:rsidRPr="001141C9" w14:paraId="0A751D5B"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0614CBA9" w14:textId="77777777" w:rsidR="0098378E" w:rsidRPr="001141C9" w:rsidRDefault="0098378E" w:rsidP="00D05901">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66D5B6BC" w14:textId="77777777" w:rsidR="0098378E" w:rsidRDefault="0098378E" w:rsidP="00D05901">
            <w:pPr>
              <w:pStyle w:val="TAC"/>
              <w:keepNext w:val="0"/>
              <w:keepLines w:val="0"/>
              <w:rPr>
                <w:vertAlign w:val="superscript"/>
                <w:lang w:val="fr-FR" w:eastAsia="zh-CN"/>
              </w:rPr>
            </w:pPr>
            <w:proofErr w:type="gramStart"/>
            <w:r>
              <w:rPr>
                <w:lang w:val="fr-FR" w:eastAsia="zh-CN"/>
              </w:rPr>
              <w:t>n</w:t>
            </w:r>
            <w:proofErr w:type="gramEnd"/>
            <w:r>
              <w:rPr>
                <w:lang w:val="fr-FR" w:eastAsia="zh-CN"/>
              </w:rPr>
              <w:t>77</w:t>
            </w:r>
            <w:r>
              <w:rPr>
                <w:vertAlign w:val="superscript"/>
                <w:lang w:val="fr-FR" w:eastAsia="zh-CN"/>
              </w:rPr>
              <w:t>8</w:t>
            </w:r>
          </w:p>
          <w:p w14:paraId="2FD027CF" w14:textId="77777777" w:rsidR="0098378E" w:rsidRPr="001141C9" w:rsidRDefault="0098378E" w:rsidP="00D05901">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F93FE0C" w14:textId="77777777" w:rsidR="0098378E" w:rsidRPr="001141C9" w:rsidRDefault="0098378E" w:rsidP="00D05901">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B8607FF" w14:textId="77777777" w:rsidR="0098378E" w:rsidRPr="001141C9" w:rsidRDefault="0098378E" w:rsidP="00D05901">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EDA237" w14:textId="77777777" w:rsidR="0098378E" w:rsidRPr="001141C9" w:rsidRDefault="0098378E" w:rsidP="00D05901">
            <w:pPr>
              <w:pStyle w:val="TAC"/>
              <w:keepNext w:val="0"/>
              <w:keepLines w:val="0"/>
              <w:rPr>
                <w:rFonts w:cs="Arial"/>
                <w:lang w:eastAsia="ja-JP"/>
              </w:rPr>
            </w:pPr>
            <w:r w:rsidRPr="001141C9">
              <w:rPr>
                <w:rFonts w:cs="Arial" w:hint="eastAsia"/>
                <w:lang w:eastAsia="zh-CN"/>
              </w:rPr>
              <w:t>0</w:t>
            </w:r>
          </w:p>
        </w:tc>
      </w:tr>
      <w:tr w:rsidR="0098378E" w:rsidRPr="001141C9" w14:paraId="05EB5F7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F3EBD3" w14:textId="77777777" w:rsidR="0098378E" w:rsidRPr="001141C9" w:rsidRDefault="0098378E" w:rsidP="00D0590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DAAC73C" w14:textId="77777777" w:rsidR="0098378E" w:rsidRPr="001141C9" w:rsidRDefault="0098378E" w:rsidP="00D0590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BAA0A83" w14:textId="77777777" w:rsidR="0098378E" w:rsidRPr="001141C9" w:rsidRDefault="0098378E" w:rsidP="00D05901">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620288" w14:textId="77777777" w:rsidR="0098378E" w:rsidRPr="001141C9" w:rsidRDefault="0098378E" w:rsidP="00D05901">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7E50F" w14:textId="77777777" w:rsidR="0098378E" w:rsidRPr="001141C9" w:rsidRDefault="0098378E" w:rsidP="00D05901">
            <w:pPr>
              <w:pStyle w:val="TAC"/>
              <w:keepNext w:val="0"/>
              <w:keepLines w:val="0"/>
              <w:rPr>
                <w:rFonts w:cs="Arial"/>
                <w:lang w:eastAsia="ja-JP"/>
              </w:rPr>
            </w:pPr>
          </w:p>
        </w:tc>
      </w:tr>
      <w:tr w:rsidR="0098378E" w:rsidRPr="001141C9" w14:paraId="7AD23F12"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BB45F5" w14:textId="77777777" w:rsidR="0098378E" w:rsidRPr="001141C9" w:rsidRDefault="0098378E" w:rsidP="00D05901">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79208" w14:textId="77777777" w:rsidR="0098378E" w:rsidRPr="001141C9" w:rsidRDefault="0098378E" w:rsidP="00D05901">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1E2A286E" w14:textId="77777777" w:rsidR="0098378E" w:rsidRPr="001141C9" w:rsidRDefault="0098378E" w:rsidP="00D05901">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25DD09D" w14:textId="77777777" w:rsidR="0098378E" w:rsidRPr="001141C9" w:rsidRDefault="0098378E" w:rsidP="00D05901">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8E9E7" w14:textId="77777777" w:rsidR="0098378E" w:rsidRPr="001141C9" w:rsidRDefault="0098378E" w:rsidP="00D05901">
            <w:pPr>
              <w:pStyle w:val="TAC"/>
              <w:keepNext w:val="0"/>
              <w:keepLines w:val="0"/>
              <w:rPr>
                <w:lang w:eastAsia="zh-CN"/>
              </w:rPr>
            </w:pPr>
            <w:r w:rsidRPr="001141C9">
              <w:rPr>
                <w:rFonts w:eastAsia="游明朝" w:hint="eastAsia"/>
                <w:lang w:eastAsia="ja-JP"/>
              </w:rPr>
              <w:t>0</w:t>
            </w:r>
          </w:p>
        </w:tc>
      </w:tr>
      <w:tr w:rsidR="0098378E" w:rsidRPr="001141C9" w14:paraId="5E39124D"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CA94FD"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2AD10"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762219" w14:textId="77777777" w:rsidR="0098378E" w:rsidRPr="001141C9" w:rsidRDefault="0098378E" w:rsidP="00D05901">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6C01E" w14:textId="77777777" w:rsidR="0098378E" w:rsidRPr="001141C9" w:rsidRDefault="0098378E" w:rsidP="00D05901">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53117" w14:textId="77777777" w:rsidR="0098378E" w:rsidRPr="001141C9" w:rsidRDefault="0098378E" w:rsidP="00D05901">
            <w:pPr>
              <w:pStyle w:val="TAC"/>
              <w:keepNext w:val="0"/>
              <w:keepLines w:val="0"/>
              <w:rPr>
                <w:lang w:eastAsia="zh-CN"/>
              </w:rPr>
            </w:pPr>
          </w:p>
        </w:tc>
      </w:tr>
      <w:tr w:rsidR="0098378E" w:rsidRPr="001141C9" w14:paraId="77640FEA"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7FF0BC" w14:textId="77777777" w:rsidR="0098378E" w:rsidRPr="001141C9" w:rsidRDefault="0098378E" w:rsidP="00D05901">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33131" w14:textId="77777777" w:rsidR="0098378E" w:rsidRPr="001141C9" w:rsidRDefault="0098378E" w:rsidP="00D05901">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35C2F6EC" w14:textId="77777777" w:rsidR="0098378E" w:rsidRPr="001141C9" w:rsidRDefault="0098378E" w:rsidP="00D05901">
            <w:pPr>
              <w:pStyle w:val="TAC"/>
              <w:keepNext w:val="0"/>
              <w:keepLines w:val="0"/>
            </w:pPr>
            <w:r w:rsidRPr="001141C9">
              <w:rPr>
                <w:rFonts w:eastAsia="游明朝"/>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879893" w14:textId="77777777" w:rsidR="0098378E" w:rsidRPr="001141C9" w:rsidRDefault="0098378E" w:rsidP="00D05901">
            <w:pPr>
              <w:pStyle w:val="TAC"/>
              <w:keepNext w:val="0"/>
              <w:keepLines w:val="0"/>
              <w:rPr>
                <w:rFonts w:eastAsia="游明朝"/>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4F4E6"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3822C5CA"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54C38795"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353778"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9DD65A"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23519C7" w14:textId="77777777" w:rsidR="0098378E" w:rsidRPr="001141C9" w:rsidRDefault="0098378E" w:rsidP="00D05901">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AD463" w14:textId="77777777" w:rsidR="0098378E" w:rsidRPr="001141C9" w:rsidRDefault="0098378E" w:rsidP="00D05901">
            <w:pPr>
              <w:pStyle w:val="TAC"/>
              <w:keepNext w:val="0"/>
              <w:keepLines w:val="0"/>
              <w:rPr>
                <w:rFonts w:eastAsia="游明朝"/>
              </w:rPr>
            </w:pPr>
          </w:p>
        </w:tc>
      </w:tr>
      <w:tr w:rsidR="0098378E" w:rsidRPr="001141C9" w14:paraId="4ECAFC4D"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90A987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1561" w14:textId="77777777" w:rsidR="0098378E" w:rsidRPr="001141C9" w:rsidRDefault="0098378E" w:rsidP="00D05901">
            <w:pPr>
              <w:pStyle w:val="TAC"/>
              <w:keepNext w:val="0"/>
              <w:keepLines w:val="0"/>
              <w:rPr>
                <w:lang w:eastAsia="zh-CN"/>
              </w:rPr>
            </w:pPr>
          </w:p>
        </w:tc>
        <w:tc>
          <w:tcPr>
            <w:tcW w:w="730" w:type="dxa"/>
            <w:tcBorders>
              <w:left w:val="single" w:sz="4" w:space="0" w:color="auto"/>
              <w:right w:val="single" w:sz="4" w:space="0" w:color="auto"/>
            </w:tcBorders>
            <w:vAlign w:val="center"/>
          </w:tcPr>
          <w:p w14:paraId="7DA8DF49" w14:textId="77777777" w:rsidR="0098378E" w:rsidRPr="001141C9" w:rsidRDefault="0098378E" w:rsidP="00D05901">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8AE470" w14:textId="77777777" w:rsidR="0098378E" w:rsidRPr="001141C9" w:rsidRDefault="0098378E" w:rsidP="00D05901">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56A6C56" w14:textId="77777777" w:rsidR="0098378E" w:rsidRPr="001141C9" w:rsidRDefault="0098378E" w:rsidP="00D05901">
            <w:pPr>
              <w:pStyle w:val="TAC"/>
              <w:keepNext w:val="0"/>
              <w:keepLines w:val="0"/>
              <w:rPr>
                <w:rFonts w:eastAsia="游明朝"/>
                <w:lang w:eastAsia="zh-CN"/>
              </w:rPr>
            </w:pPr>
            <w:r w:rsidRPr="001141C9">
              <w:rPr>
                <w:lang w:eastAsia="zh-CN"/>
              </w:rPr>
              <w:t>4</w:t>
            </w:r>
            <w:r w:rsidRPr="001141C9">
              <w:rPr>
                <w:rFonts w:eastAsia="游明朝"/>
              </w:rPr>
              <w:t xml:space="preserve"> and 5</w:t>
            </w:r>
          </w:p>
        </w:tc>
      </w:tr>
      <w:tr w:rsidR="0098378E" w:rsidRPr="001141C9" w14:paraId="186BB1F1"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3E06BD"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568A9" w14:textId="77777777" w:rsidR="0098378E" w:rsidRPr="001141C9" w:rsidRDefault="0098378E" w:rsidP="00D05901">
            <w:pPr>
              <w:pStyle w:val="TAC"/>
              <w:keepNext w:val="0"/>
              <w:keepLines w:val="0"/>
              <w:rPr>
                <w:lang w:eastAsia="zh-CN"/>
              </w:rPr>
            </w:pPr>
          </w:p>
        </w:tc>
        <w:tc>
          <w:tcPr>
            <w:tcW w:w="730" w:type="dxa"/>
            <w:tcBorders>
              <w:left w:val="single" w:sz="4" w:space="0" w:color="auto"/>
              <w:right w:val="single" w:sz="4" w:space="0" w:color="auto"/>
            </w:tcBorders>
            <w:vAlign w:val="center"/>
          </w:tcPr>
          <w:p w14:paraId="48DCF9BB" w14:textId="77777777" w:rsidR="0098378E" w:rsidRPr="001141C9" w:rsidRDefault="0098378E" w:rsidP="00D05901">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06548B5" w14:textId="77777777" w:rsidR="0098378E" w:rsidRPr="001141C9" w:rsidRDefault="0098378E" w:rsidP="00D05901">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3366D" w14:textId="77777777" w:rsidR="0098378E" w:rsidRPr="001141C9" w:rsidRDefault="0098378E" w:rsidP="00D05901">
            <w:pPr>
              <w:pStyle w:val="TAC"/>
              <w:keepNext w:val="0"/>
              <w:keepLines w:val="0"/>
              <w:rPr>
                <w:lang w:eastAsia="zh-CN"/>
              </w:rPr>
            </w:pPr>
          </w:p>
        </w:tc>
      </w:tr>
      <w:tr w:rsidR="0098378E" w:rsidRPr="001141C9" w14:paraId="1BFC0964"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9622D2" w14:textId="77777777" w:rsidR="0098378E" w:rsidRPr="001141C9" w:rsidRDefault="0098378E" w:rsidP="00D05901">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2BBEF" w14:textId="77777777" w:rsidR="0098378E" w:rsidRPr="001141C9" w:rsidRDefault="0098378E" w:rsidP="00D05901">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61B0C45F" w14:textId="77777777" w:rsidR="0098378E" w:rsidRPr="001141C9" w:rsidRDefault="0098378E" w:rsidP="00D05901">
            <w:pPr>
              <w:pStyle w:val="TAC"/>
              <w:keepNext w:val="0"/>
              <w:keepLines w:val="0"/>
              <w:rPr>
                <w:rFonts w:eastAsia="游明朝"/>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6A56CA" w14:textId="77777777" w:rsidR="0098378E" w:rsidRPr="001141C9" w:rsidRDefault="0098378E" w:rsidP="00D05901">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05AE6"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288CBC60"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F010118"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3BF4C"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431EAEAF" w14:textId="77777777" w:rsidR="0098378E" w:rsidRPr="001141C9" w:rsidRDefault="0098378E" w:rsidP="00D05901">
            <w:pPr>
              <w:pStyle w:val="TAC"/>
              <w:keepNext w:val="0"/>
              <w:keepLines w:val="0"/>
              <w:rPr>
                <w:rFonts w:eastAsia="游明朝"/>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054E1" w14:textId="77777777" w:rsidR="0098378E" w:rsidRPr="001141C9" w:rsidRDefault="0098378E" w:rsidP="00D05901">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50564" w14:textId="77777777" w:rsidR="0098378E" w:rsidRPr="001141C9" w:rsidRDefault="0098378E" w:rsidP="00D05901">
            <w:pPr>
              <w:pStyle w:val="TAC"/>
              <w:keepNext w:val="0"/>
              <w:keepLines w:val="0"/>
              <w:rPr>
                <w:rFonts w:eastAsia="游明朝"/>
              </w:rPr>
            </w:pPr>
          </w:p>
        </w:tc>
      </w:tr>
      <w:tr w:rsidR="0098378E" w:rsidRPr="001141C9" w14:paraId="04F300EC"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A2369B2"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A9BB1"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7553C0D2" w14:textId="77777777" w:rsidR="0098378E" w:rsidRPr="001141C9" w:rsidRDefault="0098378E" w:rsidP="00D05901">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192B4E" w14:textId="77777777" w:rsidR="0098378E" w:rsidRPr="001141C9" w:rsidRDefault="0098378E" w:rsidP="00D05901">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F2248" w14:textId="77777777" w:rsidR="0098378E" w:rsidRPr="001141C9" w:rsidRDefault="0098378E" w:rsidP="00D05901">
            <w:pPr>
              <w:pStyle w:val="TAC"/>
              <w:keepNext w:val="0"/>
              <w:keepLines w:val="0"/>
              <w:rPr>
                <w:rFonts w:eastAsia="游明朝"/>
              </w:rPr>
            </w:pPr>
            <w:r w:rsidRPr="001141C9">
              <w:rPr>
                <w:lang w:eastAsia="zh-CN"/>
              </w:rPr>
              <w:t>4</w:t>
            </w:r>
            <w:r w:rsidRPr="001141C9">
              <w:rPr>
                <w:rFonts w:eastAsia="游明朝"/>
              </w:rPr>
              <w:t xml:space="preserve"> and 5</w:t>
            </w:r>
          </w:p>
        </w:tc>
      </w:tr>
      <w:tr w:rsidR="0098378E" w:rsidRPr="001141C9" w14:paraId="7F914C2B"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770C4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E5ED3"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1328A17E" w14:textId="77777777" w:rsidR="0098378E" w:rsidRPr="001141C9" w:rsidRDefault="0098378E" w:rsidP="00D0590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81446"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E8F6E" w14:textId="77777777" w:rsidR="0098378E" w:rsidRPr="001141C9" w:rsidRDefault="0098378E" w:rsidP="00D05901">
            <w:pPr>
              <w:pStyle w:val="TAC"/>
              <w:keepNext w:val="0"/>
              <w:keepLines w:val="0"/>
              <w:rPr>
                <w:rFonts w:eastAsia="游明朝"/>
              </w:rPr>
            </w:pPr>
          </w:p>
        </w:tc>
      </w:tr>
      <w:tr w:rsidR="0098378E" w:rsidRPr="001141C9" w14:paraId="03F15297"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04240C54" w14:textId="77777777" w:rsidR="0098378E" w:rsidRPr="001141C9" w:rsidRDefault="0098378E" w:rsidP="00D05901">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5F9ABFC" w14:textId="77777777" w:rsidR="0098378E" w:rsidRPr="001141C9" w:rsidRDefault="0098378E" w:rsidP="00D05901">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0647C89A" w14:textId="77777777" w:rsidR="0098378E" w:rsidRPr="001141C9" w:rsidRDefault="0098378E" w:rsidP="00D05901">
            <w:pPr>
              <w:pStyle w:val="TAC"/>
              <w:keepNext w:val="0"/>
              <w:keepLines w:val="0"/>
            </w:pPr>
            <w:r w:rsidRPr="001141C9">
              <w:rPr>
                <w:rFonts w:eastAsia="游明朝"/>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AE77E8F" w14:textId="77777777" w:rsidR="0098378E" w:rsidRPr="001141C9" w:rsidRDefault="0098378E" w:rsidP="00D05901">
            <w:pPr>
              <w:pStyle w:val="TAC"/>
              <w:keepNext w:val="0"/>
              <w:keepLines w:val="0"/>
              <w:rPr>
                <w:rFonts w:eastAsia="游明朝"/>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6DEEF9C8"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61DA8D6A"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FA11BE"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78A48"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1D0A0FC"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BBC9932" w14:textId="77777777" w:rsidR="0098378E" w:rsidRPr="001141C9" w:rsidRDefault="0098378E" w:rsidP="00D05901">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DEF19" w14:textId="77777777" w:rsidR="0098378E" w:rsidRPr="001141C9" w:rsidRDefault="0098378E" w:rsidP="00D05901">
            <w:pPr>
              <w:pStyle w:val="TAC"/>
              <w:keepNext w:val="0"/>
              <w:keepLines w:val="0"/>
              <w:rPr>
                <w:rFonts w:eastAsia="游明朝"/>
              </w:rPr>
            </w:pPr>
          </w:p>
        </w:tc>
      </w:tr>
      <w:tr w:rsidR="0098378E" w:rsidRPr="001141C9" w14:paraId="3CAED756"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186FF49A" w14:textId="77777777" w:rsidR="0098378E" w:rsidRPr="001141C9" w:rsidRDefault="0098378E" w:rsidP="00D05901">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A076A4D" w14:textId="77777777" w:rsidR="0098378E" w:rsidRPr="001141C9" w:rsidRDefault="0098378E" w:rsidP="00D05901">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985C1D9" w14:textId="77777777" w:rsidR="0098378E" w:rsidRPr="001141C9" w:rsidRDefault="0098378E" w:rsidP="00D05901">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6A6C50" w14:textId="77777777" w:rsidR="0098378E" w:rsidRPr="001141C9" w:rsidRDefault="0098378E" w:rsidP="00D05901">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CCA01AC"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44C3A70B"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1A87CC65"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B90379"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C72F6B" w14:textId="77777777" w:rsidR="0098378E" w:rsidRPr="001141C9" w:rsidRDefault="0098378E" w:rsidP="00D05901">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72FC62" w14:textId="77777777" w:rsidR="0098378E" w:rsidRPr="001141C9" w:rsidRDefault="0098378E" w:rsidP="00D05901">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8ED47" w14:textId="77777777" w:rsidR="0098378E" w:rsidRPr="001141C9" w:rsidRDefault="0098378E" w:rsidP="00D05901">
            <w:pPr>
              <w:pStyle w:val="TAC"/>
              <w:keepNext w:val="0"/>
              <w:keepLines w:val="0"/>
              <w:rPr>
                <w:rFonts w:eastAsia="游明朝"/>
              </w:rPr>
            </w:pPr>
          </w:p>
        </w:tc>
      </w:tr>
      <w:tr w:rsidR="0098378E" w:rsidRPr="001141C9" w14:paraId="723ABFF7"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0EC1A34"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60220"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7C592C" w14:textId="77777777" w:rsidR="0098378E" w:rsidRPr="001141C9" w:rsidRDefault="0098378E" w:rsidP="00D05901">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75B4C3" w14:textId="77777777" w:rsidR="0098378E" w:rsidRPr="001141C9" w:rsidRDefault="0098378E" w:rsidP="00D05901">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49D7F" w14:textId="77777777" w:rsidR="0098378E" w:rsidRPr="001141C9" w:rsidRDefault="0098378E" w:rsidP="00D05901">
            <w:pPr>
              <w:pStyle w:val="TAC"/>
              <w:keepNext w:val="0"/>
              <w:keepLines w:val="0"/>
              <w:rPr>
                <w:lang w:eastAsia="zh-CN"/>
              </w:rPr>
            </w:pPr>
            <w:r w:rsidRPr="001141C9">
              <w:rPr>
                <w:lang w:eastAsia="zh-CN"/>
              </w:rPr>
              <w:t>4 and 5</w:t>
            </w:r>
          </w:p>
        </w:tc>
      </w:tr>
      <w:tr w:rsidR="0098378E" w:rsidRPr="001141C9" w14:paraId="05DA4201"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E354B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62FEB"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7D94E19" w14:textId="77777777" w:rsidR="0098378E" w:rsidRPr="001141C9" w:rsidRDefault="0098378E" w:rsidP="00D05901">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5D500" w14:textId="77777777" w:rsidR="0098378E" w:rsidRPr="001141C9" w:rsidRDefault="0098378E" w:rsidP="00D05901">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1227" w14:textId="77777777" w:rsidR="0098378E" w:rsidRPr="001141C9" w:rsidRDefault="0098378E" w:rsidP="00D05901">
            <w:pPr>
              <w:pStyle w:val="TAC"/>
              <w:keepNext w:val="0"/>
              <w:keepLines w:val="0"/>
              <w:rPr>
                <w:rFonts w:eastAsia="游明朝"/>
              </w:rPr>
            </w:pPr>
          </w:p>
        </w:tc>
      </w:tr>
      <w:tr w:rsidR="0098378E" w:rsidRPr="001141C9" w14:paraId="4A6A90CC"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22E00E" w14:textId="77777777" w:rsidR="0098378E" w:rsidRPr="001141C9" w:rsidRDefault="0098378E" w:rsidP="00D05901">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A3BB2" w14:textId="77777777" w:rsidR="0098378E" w:rsidRPr="001141C9" w:rsidRDefault="0098378E" w:rsidP="00D05901">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D107DD" w14:textId="77777777" w:rsidR="0098378E" w:rsidRPr="001141C9" w:rsidRDefault="0098378E" w:rsidP="00D05901">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2767D9" w14:textId="77777777" w:rsidR="0098378E" w:rsidRPr="001141C9" w:rsidRDefault="0098378E" w:rsidP="00D05901">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7E35E"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7F3D29E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1C17D"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8E160" w14:textId="77777777" w:rsidR="0098378E" w:rsidRPr="001141C9" w:rsidRDefault="0098378E" w:rsidP="00D0590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B2193" w14:textId="77777777" w:rsidR="0098378E" w:rsidRPr="001141C9" w:rsidRDefault="0098378E" w:rsidP="00D05901">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A3EE6D"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EA642" w14:textId="77777777" w:rsidR="0098378E" w:rsidRPr="001141C9" w:rsidRDefault="0098378E" w:rsidP="00D05901">
            <w:pPr>
              <w:pStyle w:val="TAC"/>
              <w:keepNext w:val="0"/>
              <w:keepLines w:val="0"/>
              <w:rPr>
                <w:lang w:eastAsia="zh-CN"/>
              </w:rPr>
            </w:pPr>
          </w:p>
        </w:tc>
      </w:tr>
      <w:tr w:rsidR="0098378E" w:rsidRPr="001141C9" w14:paraId="7794D805"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EAEAE" w14:textId="77777777" w:rsidR="0098378E" w:rsidRPr="001141C9" w:rsidRDefault="0098378E" w:rsidP="00D05901">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048F6" w14:textId="77777777" w:rsidR="0098378E" w:rsidRPr="001141C9" w:rsidRDefault="0098378E" w:rsidP="00D05901">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FBF9F5" w14:textId="77777777" w:rsidR="0098378E" w:rsidRPr="001141C9" w:rsidRDefault="0098378E" w:rsidP="00D05901">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B0F7C1" w14:textId="77777777" w:rsidR="0098378E" w:rsidRPr="001141C9" w:rsidRDefault="0098378E" w:rsidP="00D05901">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D9974"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0B2CEF48"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43032B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5D2AB" w14:textId="77777777" w:rsidR="0098378E" w:rsidRPr="001141C9" w:rsidRDefault="0098378E" w:rsidP="00D0590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FDB90" w14:textId="77777777" w:rsidR="0098378E" w:rsidRPr="001141C9" w:rsidRDefault="0098378E" w:rsidP="00D05901">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D6FD4D"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5295" w14:textId="77777777" w:rsidR="0098378E" w:rsidRPr="001141C9" w:rsidRDefault="0098378E" w:rsidP="00D05901">
            <w:pPr>
              <w:pStyle w:val="TAC"/>
              <w:keepNext w:val="0"/>
              <w:keepLines w:val="0"/>
              <w:rPr>
                <w:lang w:eastAsia="zh-CN"/>
              </w:rPr>
            </w:pPr>
          </w:p>
        </w:tc>
      </w:tr>
      <w:tr w:rsidR="0098378E" w:rsidRPr="001141C9" w14:paraId="7B21AD8B"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55E445C4"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55B47" w14:textId="77777777" w:rsidR="0098378E" w:rsidRPr="001141C9" w:rsidRDefault="0098378E" w:rsidP="00D0590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B7BED" w14:textId="77777777" w:rsidR="0098378E" w:rsidRPr="001141C9" w:rsidRDefault="0098378E" w:rsidP="00D05901">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DF15E" w14:textId="77777777" w:rsidR="0098378E" w:rsidRPr="001141C9" w:rsidRDefault="0098378E" w:rsidP="00D05901">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15473" w14:textId="77777777" w:rsidR="0098378E" w:rsidRPr="001141C9" w:rsidRDefault="0098378E" w:rsidP="00D05901">
            <w:pPr>
              <w:pStyle w:val="TAC"/>
              <w:keepNext w:val="0"/>
              <w:keepLines w:val="0"/>
              <w:rPr>
                <w:lang w:eastAsia="zh-CN"/>
              </w:rPr>
            </w:pPr>
            <w:r w:rsidRPr="001141C9">
              <w:rPr>
                <w:lang w:eastAsia="zh-CN"/>
              </w:rPr>
              <w:t>4 and 5</w:t>
            </w:r>
          </w:p>
        </w:tc>
      </w:tr>
      <w:tr w:rsidR="0098378E" w:rsidRPr="001141C9" w14:paraId="68982C09"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0BB1BE"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EB6CB" w14:textId="77777777" w:rsidR="0098378E" w:rsidRPr="001141C9" w:rsidRDefault="0098378E" w:rsidP="00D0590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74B62" w14:textId="77777777" w:rsidR="0098378E" w:rsidRPr="001141C9" w:rsidRDefault="0098378E" w:rsidP="00D05901">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03CCEF"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9E0F6" w14:textId="77777777" w:rsidR="0098378E" w:rsidRPr="001141C9" w:rsidRDefault="0098378E" w:rsidP="00D05901">
            <w:pPr>
              <w:pStyle w:val="TAC"/>
              <w:keepNext w:val="0"/>
              <w:keepLines w:val="0"/>
              <w:rPr>
                <w:lang w:eastAsia="zh-CN"/>
              </w:rPr>
            </w:pPr>
          </w:p>
        </w:tc>
      </w:tr>
      <w:tr w:rsidR="0098378E" w:rsidRPr="001141C9" w14:paraId="7A94A08D"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E39F9" w14:textId="77777777" w:rsidR="0098378E" w:rsidRPr="001141C9" w:rsidRDefault="0098378E" w:rsidP="00D05901">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2E417" w14:textId="77777777" w:rsidR="0098378E" w:rsidRPr="001141C9" w:rsidRDefault="0098378E" w:rsidP="00D05901">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8,9</w:t>
            </w:r>
          </w:p>
          <w:p w14:paraId="64D53001" w14:textId="77777777" w:rsidR="0098378E" w:rsidRPr="001141C9" w:rsidRDefault="0098378E" w:rsidP="00D05901">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n79</w:t>
            </w:r>
            <w:r w:rsidRPr="001141C9">
              <w:rPr>
                <w:rFonts w:ascii="Arial" w:eastAsiaTheme="minorEastAsia" w:hAnsi="Arial"/>
                <w:sz w:val="18"/>
                <w:vertAlign w:val="superscript"/>
                <w:lang w:eastAsia="zh-CN"/>
              </w:rPr>
              <w:t>8,9</w:t>
            </w:r>
          </w:p>
          <w:p w14:paraId="619F748C" w14:textId="77777777" w:rsidR="0098378E" w:rsidRPr="001141C9" w:rsidRDefault="0098378E" w:rsidP="00D05901">
            <w:pPr>
              <w:pStyle w:val="TAC"/>
              <w:keepLines w:val="0"/>
            </w:pPr>
            <w:r w:rsidRPr="001141C9">
              <w:rPr>
                <w:rFonts w:eastAsiaTheme="minorEastAsia"/>
                <w:lang w:eastAsia="zh-CN"/>
              </w:rPr>
              <w:t>CA_n77A-n79A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70510" w14:textId="77777777" w:rsidR="0098378E" w:rsidRPr="001141C9" w:rsidRDefault="0098378E" w:rsidP="00D05901">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89A075C" w14:textId="77777777" w:rsidR="0098378E" w:rsidRPr="001141C9" w:rsidRDefault="0098378E" w:rsidP="00D05901">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93860" w14:textId="77777777" w:rsidR="0098378E" w:rsidRPr="001141C9" w:rsidRDefault="0098378E" w:rsidP="00D05901">
            <w:pPr>
              <w:pStyle w:val="TAC"/>
              <w:keepLines w:val="0"/>
              <w:rPr>
                <w:lang w:eastAsia="zh-CN"/>
              </w:rPr>
            </w:pPr>
            <w:r w:rsidRPr="001141C9">
              <w:rPr>
                <w:rFonts w:hint="eastAsia"/>
                <w:lang w:eastAsia="zh-CN"/>
              </w:rPr>
              <w:t>0</w:t>
            </w:r>
          </w:p>
        </w:tc>
      </w:tr>
      <w:tr w:rsidR="0098378E" w:rsidRPr="001141C9" w14:paraId="3A15D0AB"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2E02DCB"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9A63A" w14:textId="77777777" w:rsidR="0098378E" w:rsidRPr="001141C9" w:rsidRDefault="0098378E" w:rsidP="00D0590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D7AE4F8" w14:textId="77777777" w:rsidR="0098378E" w:rsidRPr="001141C9" w:rsidRDefault="0098378E" w:rsidP="00D05901">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1EAEFF7F" w14:textId="77777777" w:rsidR="0098378E" w:rsidRPr="001141C9" w:rsidRDefault="0098378E" w:rsidP="00D05901">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794A" w14:textId="77777777" w:rsidR="0098378E" w:rsidRPr="001141C9" w:rsidRDefault="0098378E" w:rsidP="00D05901">
            <w:pPr>
              <w:pStyle w:val="TAC"/>
              <w:keepNext w:val="0"/>
              <w:keepLines w:val="0"/>
              <w:rPr>
                <w:rFonts w:eastAsia="游明朝"/>
              </w:rPr>
            </w:pPr>
          </w:p>
        </w:tc>
      </w:tr>
      <w:tr w:rsidR="0098378E" w:rsidRPr="001141C9" w14:paraId="4DF2DBE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1F30037" w14:textId="77777777" w:rsidR="0098378E" w:rsidRPr="001141C9" w:rsidRDefault="0098378E" w:rsidP="00D0590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C44DB" w14:textId="77777777" w:rsidR="0098378E" w:rsidRPr="001141C9" w:rsidRDefault="0098378E" w:rsidP="00D05901">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8CA373C" w14:textId="77777777" w:rsidR="0098378E" w:rsidRPr="001141C9" w:rsidRDefault="0098378E" w:rsidP="00D05901">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5E30D" w14:textId="77777777" w:rsidR="0098378E" w:rsidRPr="001141C9" w:rsidRDefault="0098378E" w:rsidP="00D05901">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40C90" w14:textId="77777777" w:rsidR="0098378E" w:rsidRPr="001141C9" w:rsidRDefault="0098378E" w:rsidP="00D05901">
            <w:pPr>
              <w:spacing w:after="0"/>
              <w:jc w:val="center"/>
              <w:rPr>
                <w:rFonts w:ascii="Arial" w:eastAsia="游明朝" w:hAnsi="Arial"/>
                <w:sz w:val="18"/>
              </w:rPr>
            </w:pPr>
            <w:r w:rsidRPr="001141C9">
              <w:rPr>
                <w:rFonts w:ascii="Arial" w:hAnsi="Arial"/>
                <w:sz w:val="18"/>
              </w:rPr>
              <w:t>4 and 5</w:t>
            </w:r>
          </w:p>
        </w:tc>
      </w:tr>
      <w:tr w:rsidR="0098378E" w:rsidRPr="001141C9" w14:paraId="4FF4F14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EB58A7"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4E4CB" w14:textId="77777777" w:rsidR="0098378E" w:rsidRPr="001141C9" w:rsidRDefault="0098378E" w:rsidP="00D05901">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BA2FC3" w14:textId="77777777" w:rsidR="0098378E" w:rsidRPr="001141C9" w:rsidRDefault="0098378E" w:rsidP="00D05901">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73AF6" w14:textId="77777777" w:rsidR="0098378E" w:rsidRPr="001141C9" w:rsidRDefault="0098378E" w:rsidP="00D05901">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DB13C" w14:textId="77777777" w:rsidR="0098378E" w:rsidRPr="001141C9" w:rsidRDefault="0098378E" w:rsidP="00D05901">
            <w:pPr>
              <w:spacing w:after="0"/>
              <w:jc w:val="center"/>
              <w:rPr>
                <w:rFonts w:ascii="Arial" w:eastAsia="游明朝" w:hAnsi="Arial"/>
                <w:sz w:val="18"/>
              </w:rPr>
            </w:pPr>
          </w:p>
        </w:tc>
      </w:tr>
      <w:tr w:rsidR="0098378E" w:rsidRPr="001141C9" w14:paraId="2B007318"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02DA4B7B" w14:textId="77777777" w:rsidR="0098378E" w:rsidRPr="001141C9" w:rsidRDefault="0098378E" w:rsidP="00D05901">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0B8E50C1" w14:textId="77777777" w:rsidR="0098378E" w:rsidRPr="001141C9" w:rsidRDefault="0098378E" w:rsidP="00D05901">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6DBCAFE3" w14:textId="77777777" w:rsidR="0098378E" w:rsidRPr="001141C9" w:rsidRDefault="0098378E" w:rsidP="00D05901">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7AB49C00" w14:textId="77777777" w:rsidR="0098378E" w:rsidRPr="001141C9" w:rsidRDefault="0098378E" w:rsidP="00D05901">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7DD1A95A" w14:textId="77777777" w:rsidR="0098378E" w:rsidRPr="001141C9" w:rsidRDefault="0098378E" w:rsidP="00D05901">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6F5ADD8D"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BF24DCE" w14:textId="77777777" w:rsidR="0098378E" w:rsidRPr="001141C9" w:rsidRDefault="0098378E" w:rsidP="00D05901">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699F9ABF" w14:textId="77777777" w:rsidR="0098378E" w:rsidRPr="001141C9" w:rsidRDefault="0098378E" w:rsidP="00D05901">
            <w:pPr>
              <w:pStyle w:val="TAC"/>
              <w:keepNext w:val="0"/>
              <w:keepLines w:val="0"/>
              <w:rPr>
                <w:lang w:eastAsia="zh-CN"/>
              </w:rPr>
            </w:pPr>
            <w:r w:rsidRPr="001141C9">
              <w:rPr>
                <w:rFonts w:eastAsia="游明朝" w:hint="eastAsia"/>
                <w:lang w:eastAsia="ja-JP"/>
              </w:rPr>
              <w:t>0</w:t>
            </w:r>
          </w:p>
        </w:tc>
      </w:tr>
      <w:tr w:rsidR="0098378E" w:rsidRPr="001141C9" w14:paraId="1EA17121"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4B4C342A"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9FDEF" w14:textId="77777777" w:rsidR="0098378E" w:rsidRPr="001141C9" w:rsidRDefault="0098378E" w:rsidP="00D059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740F8905" w14:textId="77777777" w:rsidR="0098378E" w:rsidRPr="001141C9" w:rsidRDefault="0098378E" w:rsidP="00D05901">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130884CC" w14:textId="77777777" w:rsidR="0098378E" w:rsidRPr="001141C9" w:rsidRDefault="0098378E" w:rsidP="00D05901">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42E0" w14:textId="77777777" w:rsidR="0098378E" w:rsidRPr="001141C9" w:rsidRDefault="0098378E" w:rsidP="00D05901">
            <w:pPr>
              <w:pStyle w:val="TAC"/>
              <w:keepNext w:val="0"/>
              <w:keepLines w:val="0"/>
              <w:rPr>
                <w:lang w:eastAsia="zh-CN"/>
              </w:rPr>
            </w:pPr>
          </w:p>
        </w:tc>
      </w:tr>
      <w:tr w:rsidR="0098378E" w:rsidRPr="001141C9" w14:paraId="2748F32D"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27DCC17" w14:textId="77777777" w:rsidR="0098378E" w:rsidRPr="001141C9" w:rsidRDefault="0098378E" w:rsidP="00D0590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F723D4" w14:textId="77777777" w:rsidR="0098378E" w:rsidRDefault="0098378E" w:rsidP="00D05901">
            <w:pPr>
              <w:spacing w:after="0"/>
              <w:jc w:val="center"/>
              <w:rPr>
                <w:ins w:id="1" w:author="SoftBank T.Narita" w:date="2025-04-04T09:54:00Z" w16du:dateUtc="2025-04-04T00:54:00Z"/>
                <w:rFonts w:ascii="Arial" w:eastAsia="DengXian" w:hAnsi="Arial"/>
                <w:sz w:val="18"/>
                <w:lang w:eastAsia="zh-CN"/>
              </w:rPr>
            </w:pPr>
            <w:r w:rsidRPr="001141C9">
              <w:rPr>
                <w:rFonts w:ascii="Arial" w:eastAsia="DengXian" w:hAnsi="Arial"/>
                <w:sz w:val="18"/>
                <w:lang w:eastAsia="zh-CN"/>
              </w:rPr>
              <w:t>CA_n77A-n79A</w:t>
            </w:r>
          </w:p>
          <w:p w14:paraId="1F0B64AD" w14:textId="4EC2C67C" w:rsidR="004B4798" w:rsidRPr="004B4798" w:rsidRDefault="004B4798" w:rsidP="00D05901">
            <w:pPr>
              <w:spacing w:after="0"/>
              <w:jc w:val="center"/>
              <w:rPr>
                <w:rFonts w:ascii="Arial" w:eastAsia="游明朝" w:hAnsi="Arial"/>
                <w:sz w:val="18"/>
                <w:lang w:val="en-US" w:eastAsia="ja-JP"/>
              </w:rPr>
            </w:pPr>
            <w:ins w:id="2" w:author="SoftBank T.Narita" w:date="2025-04-04T09:54:00Z" w16du:dateUtc="2025-04-04T00:54:00Z">
              <w:r>
                <w:rPr>
                  <w:rFonts w:ascii="Arial" w:eastAsia="DengXian" w:hAnsi="Arial"/>
                  <w:sz w:val="18"/>
                  <w:lang w:val="en-US" w:eastAsia="zh-CN"/>
                </w:rPr>
                <w:t>CA_n77</w:t>
              </w:r>
            </w:ins>
            <w:ins w:id="3" w:author="SoftBank T.Narita" w:date="2025-04-04T09:55:00Z" w16du:dateUtc="2025-04-04T00:55:00Z">
              <w:r>
                <w:rPr>
                  <w:rFonts w:ascii="Arial" w:eastAsia="DengXian" w:hAnsi="Arial"/>
                  <w:sz w:val="18"/>
                  <w:lang w:val="en-US" w:eastAsia="zh-CN"/>
                </w:rPr>
                <w:t>(2A)</w:t>
              </w:r>
            </w:ins>
          </w:p>
        </w:tc>
        <w:tc>
          <w:tcPr>
            <w:tcW w:w="730" w:type="dxa"/>
            <w:tcBorders>
              <w:left w:val="single" w:sz="4" w:space="0" w:color="auto"/>
              <w:right w:val="single" w:sz="4" w:space="0" w:color="auto"/>
            </w:tcBorders>
            <w:vAlign w:val="center"/>
          </w:tcPr>
          <w:p w14:paraId="1321FDEB" w14:textId="77777777" w:rsidR="0098378E" w:rsidRPr="001141C9" w:rsidRDefault="0098378E" w:rsidP="00D05901">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6D546" w14:textId="77777777" w:rsidR="0098378E" w:rsidRPr="001141C9" w:rsidRDefault="0098378E" w:rsidP="00D05901">
            <w:pPr>
              <w:spacing w:after="0"/>
              <w:jc w:val="center"/>
              <w:rPr>
                <w:rFonts w:ascii="Arial" w:eastAsia="SimSun" w:hAnsi="Arial" w:cs="Arial"/>
                <w:sz w:val="18"/>
                <w:lang w:eastAsia="zh-CN" w:bidi="ar"/>
              </w:rPr>
            </w:pPr>
            <w:r w:rsidRPr="001141C9">
              <w:rPr>
                <w:rFonts w:ascii="Arial" w:hAnsi="Arial" w:cs="Arial"/>
                <w:sz w:val="18"/>
                <w:lang w:eastAsia="zh-CN" w:bidi="ar"/>
              </w:rPr>
              <w:t>CA_n77(2</w:t>
            </w:r>
            <w:proofErr w:type="gramStart"/>
            <w:r w:rsidRPr="001141C9">
              <w:rPr>
                <w:rFonts w:ascii="Arial" w:hAnsi="Arial" w:cs="Arial"/>
                <w:sz w:val="18"/>
                <w:lang w:eastAsia="zh-CN" w:bidi="ar"/>
              </w:rPr>
              <w:t>A)_</w:t>
            </w:r>
            <w:proofErr w:type="gramEnd"/>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09B0B" w14:textId="77777777" w:rsidR="0098378E" w:rsidRPr="001141C9" w:rsidRDefault="0098378E" w:rsidP="00D05901">
            <w:pPr>
              <w:spacing w:after="0"/>
              <w:jc w:val="center"/>
              <w:rPr>
                <w:rFonts w:ascii="Arial" w:hAnsi="Arial"/>
                <w:sz w:val="18"/>
                <w:lang w:eastAsia="zh-CN"/>
              </w:rPr>
            </w:pPr>
            <w:r w:rsidRPr="001141C9">
              <w:rPr>
                <w:rFonts w:ascii="Arial" w:hAnsi="Arial"/>
                <w:sz w:val="18"/>
              </w:rPr>
              <w:t>4 and 5</w:t>
            </w:r>
          </w:p>
        </w:tc>
      </w:tr>
      <w:tr w:rsidR="0098378E" w:rsidRPr="001141C9" w14:paraId="557B260E"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A5DAB1"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38DDE" w14:textId="77777777" w:rsidR="0098378E" w:rsidRPr="001141C9" w:rsidRDefault="0098378E" w:rsidP="00D05901">
            <w:pPr>
              <w:spacing w:after="0"/>
              <w:jc w:val="center"/>
              <w:rPr>
                <w:rFonts w:ascii="Arial" w:eastAsia="游明朝" w:hAnsi="Arial"/>
                <w:sz w:val="18"/>
                <w:lang w:eastAsia="ja-JP"/>
              </w:rPr>
            </w:pPr>
          </w:p>
        </w:tc>
        <w:tc>
          <w:tcPr>
            <w:tcW w:w="730" w:type="dxa"/>
            <w:tcBorders>
              <w:left w:val="single" w:sz="4" w:space="0" w:color="auto"/>
              <w:right w:val="single" w:sz="4" w:space="0" w:color="auto"/>
            </w:tcBorders>
            <w:vAlign w:val="center"/>
          </w:tcPr>
          <w:p w14:paraId="3E26681F" w14:textId="77777777" w:rsidR="0098378E" w:rsidRPr="001141C9" w:rsidRDefault="0098378E" w:rsidP="00D05901">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754B5F" w14:textId="77777777" w:rsidR="0098378E" w:rsidRPr="001141C9" w:rsidRDefault="0098378E" w:rsidP="00D05901">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95ABF" w14:textId="77777777" w:rsidR="0098378E" w:rsidRPr="001141C9" w:rsidRDefault="0098378E" w:rsidP="00D05901">
            <w:pPr>
              <w:spacing w:after="0"/>
              <w:jc w:val="center"/>
              <w:rPr>
                <w:rFonts w:ascii="Arial" w:hAnsi="Arial"/>
                <w:sz w:val="18"/>
                <w:lang w:eastAsia="zh-CN"/>
              </w:rPr>
            </w:pPr>
          </w:p>
        </w:tc>
      </w:tr>
      <w:tr w:rsidR="0098378E" w:rsidRPr="001141C9" w14:paraId="13ACC332"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6FCAAA" w14:textId="77777777" w:rsidR="0098378E" w:rsidRPr="001141C9" w:rsidRDefault="0098378E" w:rsidP="00D05901">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EC4F6" w14:textId="77777777" w:rsidR="0098378E" w:rsidRPr="001141C9" w:rsidRDefault="0098378E" w:rsidP="00D05901">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096C5BE" w14:textId="77777777" w:rsidR="0098378E" w:rsidRPr="001141C9" w:rsidRDefault="0098378E" w:rsidP="00D05901">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232CE297" w14:textId="77777777" w:rsidR="0098378E" w:rsidRPr="001141C9" w:rsidRDefault="0098378E" w:rsidP="00D05901">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 xml:space="preserve"> 8,12</w:t>
            </w:r>
          </w:p>
          <w:p w14:paraId="0BFD8929" w14:textId="77777777" w:rsidR="0098378E" w:rsidRPr="001141C9" w:rsidRDefault="0098378E" w:rsidP="00D05901">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18839641" w14:textId="77777777" w:rsidR="0098378E" w:rsidRPr="001141C9" w:rsidRDefault="0098378E" w:rsidP="00D05901">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B280379"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9F3DA" w14:textId="77777777" w:rsidR="0098378E" w:rsidRPr="001141C9" w:rsidRDefault="0098378E" w:rsidP="00D05901">
            <w:pPr>
              <w:pStyle w:val="TAC"/>
              <w:keepNext w:val="0"/>
              <w:keepLines w:val="0"/>
              <w:rPr>
                <w:lang w:eastAsia="zh-CN"/>
              </w:rPr>
            </w:pPr>
            <w:r w:rsidRPr="001141C9">
              <w:rPr>
                <w:rFonts w:eastAsia="游明朝" w:hint="eastAsia"/>
                <w:lang w:eastAsia="ja-JP"/>
              </w:rPr>
              <w:t>0</w:t>
            </w:r>
          </w:p>
        </w:tc>
      </w:tr>
      <w:tr w:rsidR="0098378E" w:rsidRPr="001141C9" w14:paraId="6E96B2E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C9163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595D7" w14:textId="77777777" w:rsidR="0098378E" w:rsidRPr="001141C9" w:rsidRDefault="0098378E" w:rsidP="00D059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4A3247D9" w14:textId="77777777" w:rsidR="0098378E" w:rsidRPr="001141C9" w:rsidRDefault="0098378E" w:rsidP="00D05901">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05FB3B82" w14:textId="77777777" w:rsidR="0098378E" w:rsidRPr="001141C9" w:rsidRDefault="0098378E" w:rsidP="00D05901">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9E61" w14:textId="77777777" w:rsidR="0098378E" w:rsidRPr="001141C9" w:rsidRDefault="0098378E" w:rsidP="00D05901">
            <w:pPr>
              <w:pStyle w:val="TAC"/>
              <w:keepNext w:val="0"/>
              <w:keepLines w:val="0"/>
              <w:rPr>
                <w:lang w:eastAsia="zh-CN"/>
              </w:rPr>
            </w:pPr>
          </w:p>
        </w:tc>
      </w:tr>
      <w:tr w:rsidR="0098378E" w:rsidRPr="001141C9" w14:paraId="5D1265D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59FC38" w14:textId="77777777" w:rsidR="0098378E" w:rsidRPr="001141C9" w:rsidRDefault="0098378E" w:rsidP="00D05901">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DC1F0" w14:textId="77777777" w:rsidR="0098378E" w:rsidRPr="00DD4870" w:rsidRDefault="0098378E" w:rsidP="00D05901">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27760CF9" w14:textId="77777777" w:rsidR="0098378E" w:rsidRPr="00DD4870" w:rsidRDefault="0098378E" w:rsidP="00D05901">
            <w:pPr>
              <w:keepNext/>
              <w:keepLines/>
              <w:spacing w:after="0"/>
              <w:jc w:val="center"/>
              <w:rPr>
                <w:rFonts w:ascii="Arial" w:hAnsi="Arial" w:cs="Arial"/>
                <w:sz w:val="18"/>
                <w:szCs w:val="18"/>
                <w:vertAlign w:val="superscript"/>
                <w:lang w:val="en-US"/>
              </w:rPr>
            </w:pPr>
            <w:r w:rsidRPr="00DD4870">
              <w:rPr>
                <w:rFonts w:ascii="Arial" w:eastAsiaTheme="minorEastAsia" w:hAnsi="Arial" w:cs="Arial"/>
                <w:sz w:val="18"/>
                <w:szCs w:val="18"/>
                <w:lang w:val="en-US"/>
              </w:rPr>
              <w:t>n85</w:t>
            </w:r>
            <w:r w:rsidRPr="00DD4870">
              <w:rPr>
                <w:rFonts w:ascii="Arial" w:eastAsiaTheme="minorEastAsia" w:hAnsi="Arial" w:cs="Arial"/>
                <w:sz w:val="18"/>
                <w:szCs w:val="18"/>
                <w:vertAlign w:val="superscript"/>
                <w:lang w:val="en-US"/>
              </w:rPr>
              <w:t>8</w:t>
            </w:r>
          </w:p>
          <w:p w14:paraId="76DC7ECD" w14:textId="77777777" w:rsidR="0098378E" w:rsidRPr="001141C9" w:rsidRDefault="0098378E" w:rsidP="00D05901">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eastAsiaTheme="minorEastAsia" w:hAnsi="Times New Roman"/>
                <w:sz w:val="20"/>
                <w:vertAlign w:val="superscript"/>
                <w:lang w:val="en-US"/>
              </w:rPr>
              <w:t xml:space="preserve"> </w:t>
            </w:r>
            <w:r w:rsidRPr="00DD4870">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03F97038" w14:textId="77777777" w:rsidR="0098378E" w:rsidRPr="001141C9" w:rsidRDefault="0098378E" w:rsidP="00D05901">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2BD7C" w14:textId="77777777" w:rsidR="0098378E" w:rsidRPr="001141C9" w:rsidRDefault="0098378E" w:rsidP="00D05901">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BE6CE" w14:textId="77777777" w:rsidR="0098378E" w:rsidRPr="001141C9" w:rsidRDefault="0098378E" w:rsidP="00D05901">
            <w:pPr>
              <w:pStyle w:val="TAC"/>
              <w:keepNext w:val="0"/>
              <w:keepLines w:val="0"/>
              <w:rPr>
                <w:lang w:eastAsia="zh-CN"/>
              </w:rPr>
            </w:pPr>
            <w:r w:rsidRPr="001141C9">
              <w:t>4 and 5</w:t>
            </w:r>
          </w:p>
        </w:tc>
      </w:tr>
      <w:tr w:rsidR="0098378E" w:rsidRPr="001141C9" w14:paraId="31A1BF6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D9F6B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AD639" w14:textId="77777777" w:rsidR="0098378E" w:rsidRPr="001141C9" w:rsidRDefault="0098378E" w:rsidP="00D05901">
            <w:pPr>
              <w:pStyle w:val="TAC"/>
              <w:keepNext w:val="0"/>
              <w:keepLines w:val="0"/>
              <w:rPr>
                <w:lang w:eastAsia="ja-JP"/>
              </w:rPr>
            </w:pPr>
          </w:p>
        </w:tc>
        <w:tc>
          <w:tcPr>
            <w:tcW w:w="730" w:type="dxa"/>
            <w:tcBorders>
              <w:left w:val="single" w:sz="4" w:space="0" w:color="auto"/>
              <w:right w:val="single" w:sz="4" w:space="0" w:color="auto"/>
            </w:tcBorders>
            <w:vAlign w:val="center"/>
          </w:tcPr>
          <w:p w14:paraId="27591955" w14:textId="77777777" w:rsidR="0098378E" w:rsidRPr="001141C9" w:rsidRDefault="0098378E" w:rsidP="00D05901">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2D9671" w14:textId="77777777" w:rsidR="0098378E" w:rsidRPr="001141C9" w:rsidRDefault="0098378E" w:rsidP="00D05901">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283F" w14:textId="77777777" w:rsidR="0098378E" w:rsidRPr="001141C9" w:rsidRDefault="0098378E" w:rsidP="00D05901">
            <w:pPr>
              <w:pStyle w:val="TAC"/>
              <w:keepNext w:val="0"/>
              <w:keepLines w:val="0"/>
              <w:rPr>
                <w:lang w:eastAsia="zh-CN"/>
              </w:rPr>
            </w:pPr>
          </w:p>
        </w:tc>
      </w:tr>
      <w:tr w:rsidR="0098378E" w:rsidRPr="001141C9" w14:paraId="2790149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385C9C" w14:textId="77777777" w:rsidR="0098378E" w:rsidRPr="001141C9" w:rsidRDefault="0098378E" w:rsidP="00D05901">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59B1E" w14:textId="77777777" w:rsidR="0098378E" w:rsidRPr="001141C9" w:rsidRDefault="0098378E" w:rsidP="00D05901">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4F5CD4EB" w14:textId="77777777" w:rsidR="0098378E" w:rsidRPr="001141C9" w:rsidRDefault="0098378E" w:rsidP="00D05901">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12159" w14:textId="77777777" w:rsidR="0098378E" w:rsidRPr="001141C9" w:rsidRDefault="0098378E" w:rsidP="00D05901">
            <w:pPr>
              <w:pStyle w:val="TAC"/>
              <w:keepNext w:val="0"/>
              <w:keepLines w:val="0"/>
              <w:rPr>
                <w:lang w:eastAsia="zh-CN"/>
              </w:rPr>
            </w:pPr>
            <w:r w:rsidRPr="001141C9">
              <w:t>CA_n77(2</w:t>
            </w:r>
            <w:proofErr w:type="gramStart"/>
            <w:r w:rsidRPr="001141C9">
              <w:t>A)_</w:t>
            </w:r>
            <w:proofErr w:type="gramEnd"/>
            <w:r w:rsidRPr="001141C9">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93557" w14:textId="77777777" w:rsidR="0098378E" w:rsidRPr="001141C9" w:rsidRDefault="0098378E" w:rsidP="00D05901">
            <w:pPr>
              <w:pStyle w:val="TAC"/>
              <w:keepNext w:val="0"/>
              <w:keepLines w:val="0"/>
              <w:rPr>
                <w:lang w:eastAsia="zh-CN"/>
              </w:rPr>
            </w:pPr>
            <w:r w:rsidRPr="001141C9">
              <w:t>4 and 5</w:t>
            </w:r>
          </w:p>
        </w:tc>
      </w:tr>
      <w:tr w:rsidR="0098378E" w:rsidRPr="001141C9" w14:paraId="008E16A3"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719680"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7A38F" w14:textId="77777777" w:rsidR="0098378E" w:rsidRPr="001141C9" w:rsidRDefault="0098378E" w:rsidP="00D05901">
            <w:pPr>
              <w:pStyle w:val="TAC"/>
              <w:keepNext w:val="0"/>
              <w:keepLines w:val="0"/>
              <w:rPr>
                <w:lang w:eastAsia="ja-JP"/>
              </w:rPr>
            </w:pPr>
          </w:p>
        </w:tc>
        <w:tc>
          <w:tcPr>
            <w:tcW w:w="730" w:type="dxa"/>
            <w:tcBorders>
              <w:left w:val="single" w:sz="4" w:space="0" w:color="auto"/>
              <w:right w:val="single" w:sz="4" w:space="0" w:color="auto"/>
            </w:tcBorders>
            <w:vAlign w:val="center"/>
          </w:tcPr>
          <w:p w14:paraId="5F3A96D7" w14:textId="77777777" w:rsidR="0098378E" w:rsidRPr="001141C9" w:rsidRDefault="0098378E" w:rsidP="00D05901">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B9938A" w14:textId="77777777" w:rsidR="0098378E" w:rsidRPr="001141C9" w:rsidRDefault="0098378E" w:rsidP="00D05901">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E0261" w14:textId="77777777" w:rsidR="0098378E" w:rsidRPr="001141C9" w:rsidRDefault="0098378E" w:rsidP="00D05901">
            <w:pPr>
              <w:pStyle w:val="TAC"/>
              <w:keepNext w:val="0"/>
              <w:keepLines w:val="0"/>
              <w:rPr>
                <w:lang w:eastAsia="zh-CN"/>
              </w:rPr>
            </w:pPr>
          </w:p>
        </w:tc>
      </w:tr>
      <w:tr w:rsidR="0098378E" w:rsidRPr="001141C9" w14:paraId="5C5B80F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07250F"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592FB"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2B848705"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C8A82"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A5FD7"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74DECAA3"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6E5C1E"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0B813"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B328E30"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85A6BF" w14:textId="77777777" w:rsidR="0098378E" w:rsidRPr="001141C9" w:rsidRDefault="0098378E" w:rsidP="00D05901">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C906" w14:textId="77777777" w:rsidR="0098378E" w:rsidRPr="001141C9" w:rsidRDefault="0098378E" w:rsidP="00D05901">
            <w:pPr>
              <w:pStyle w:val="TAC"/>
              <w:keepNext w:val="0"/>
              <w:keepLines w:val="0"/>
              <w:rPr>
                <w:rFonts w:cs="Arial"/>
                <w:lang w:eastAsia="zh-CN"/>
              </w:rPr>
            </w:pPr>
          </w:p>
        </w:tc>
      </w:tr>
      <w:tr w:rsidR="0098378E" w:rsidRPr="001141C9" w14:paraId="02F678B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0B8CA"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DF4AC"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3EF05BC7"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DAD59"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FF0D3"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07132842"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80CDF5"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9F791"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84B2BB3"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D84A71" w14:textId="77777777" w:rsidR="0098378E" w:rsidRPr="001141C9" w:rsidRDefault="0098378E" w:rsidP="00D05901">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B7C8" w14:textId="77777777" w:rsidR="0098378E" w:rsidRPr="001141C9" w:rsidRDefault="0098378E" w:rsidP="00D05901">
            <w:pPr>
              <w:pStyle w:val="TAC"/>
              <w:keepNext w:val="0"/>
              <w:keepLines w:val="0"/>
              <w:rPr>
                <w:rFonts w:cs="Arial"/>
                <w:lang w:eastAsia="zh-CN"/>
              </w:rPr>
            </w:pPr>
          </w:p>
        </w:tc>
      </w:tr>
      <w:tr w:rsidR="0098378E" w:rsidRPr="001141C9" w14:paraId="4081030B"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FC3316"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094EE" w14:textId="77777777" w:rsidR="0098378E" w:rsidRPr="001141C9" w:rsidRDefault="0098378E" w:rsidP="00D05901">
            <w:pPr>
              <w:pStyle w:val="TAC"/>
              <w:keepNext w:val="0"/>
              <w:keepLines w:val="0"/>
              <w:rPr>
                <w:rFonts w:cs="Arial"/>
                <w:color w:val="000000"/>
              </w:rPr>
            </w:pPr>
            <w:r w:rsidRPr="001141C9">
              <w:rPr>
                <w:rFonts w:cs="Arial"/>
                <w:color w:val="000000"/>
              </w:rPr>
              <w:t>CA_n77A-n102A</w:t>
            </w:r>
          </w:p>
          <w:p w14:paraId="7A9E424D" w14:textId="77777777" w:rsidR="0098378E" w:rsidRPr="001141C9" w:rsidRDefault="0098378E" w:rsidP="00D05901">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24628DFE"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E1313"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EBCE3"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1EDC38EE"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E87C7"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9B69"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7D5D4E0"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546505" w14:textId="77777777" w:rsidR="0098378E" w:rsidRPr="001141C9" w:rsidRDefault="0098378E" w:rsidP="00D05901">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4743D" w14:textId="77777777" w:rsidR="0098378E" w:rsidRPr="001141C9" w:rsidRDefault="0098378E" w:rsidP="00D05901">
            <w:pPr>
              <w:pStyle w:val="TAC"/>
              <w:keepNext w:val="0"/>
              <w:keepLines w:val="0"/>
              <w:rPr>
                <w:rFonts w:cs="Arial"/>
                <w:lang w:eastAsia="zh-CN"/>
              </w:rPr>
            </w:pPr>
          </w:p>
        </w:tc>
      </w:tr>
      <w:tr w:rsidR="0098378E" w:rsidRPr="001141C9" w14:paraId="01D598E7"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80C41A"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FD16B" w14:textId="77777777" w:rsidR="0098378E" w:rsidRPr="001141C9" w:rsidRDefault="0098378E" w:rsidP="00D05901">
            <w:pPr>
              <w:pStyle w:val="TAC"/>
              <w:keepNext w:val="0"/>
              <w:keepLines w:val="0"/>
              <w:rPr>
                <w:rFonts w:cs="Arial"/>
                <w:color w:val="000000"/>
              </w:rPr>
            </w:pPr>
            <w:r w:rsidRPr="001141C9">
              <w:rPr>
                <w:rFonts w:cs="Arial"/>
                <w:color w:val="000000"/>
              </w:rPr>
              <w:t>CA_n77A-n102A</w:t>
            </w:r>
          </w:p>
          <w:p w14:paraId="6241C3A5" w14:textId="77777777" w:rsidR="0098378E" w:rsidRPr="001141C9" w:rsidRDefault="0098378E" w:rsidP="00D05901">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0FFB8B14"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33497"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552C8"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4B71A77C"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578C03"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354D8"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3FA8F5B"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5A41F8" w14:textId="77777777" w:rsidR="0098378E" w:rsidRPr="001141C9" w:rsidRDefault="0098378E" w:rsidP="00D05901">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18B81" w14:textId="77777777" w:rsidR="0098378E" w:rsidRPr="001141C9" w:rsidRDefault="0098378E" w:rsidP="00D05901">
            <w:pPr>
              <w:pStyle w:val="TAC"/>
              <w:keepNext w:val="0"/>
              <w:keepLines w:val="0"/>
              <w:rPr>
                <w:rFonts w:cs="Arial"/>
                <w:lang w:eastAsia="zh-CN"/>
              </w:rPr>
            </w:pPr>
          </w:p>
        </w:tc>
      </w:tr>
      <w:tr w:rsidR="0098378E" w:rsidRPr="001141C9" w14:paraId="2DD8F20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30ECB"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B7E47"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28B83F4A"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60B706"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A4368"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0BE9373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C8E88D"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E6169"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53BBA1C"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5F8A27" w14:textId="77777777" w:rsidR="0098378E" w:rsidRPr="001141C9" w:rsidRDefault="0098378E" w:rsidP="00D05901">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ED09" w14:textId="77777777" w:rsidR="0098378E" w:rsidRPr="001141C9" w:rsidRDefault="0098378E" w:rsidP="00D05901">
            <w:pPr>
              <w:pStyle w:val="TAC"/>
              <w:keepNext w:val="0"/>
              <w:keepLines w:val="0"/>
              <w:rPr>
                <w:rFonts w:cs="Arial"/>
                <w:lang w:eastAsia="zh-CN"/>
              </w:rPr>
            </w:pPr>
          </w:p>
        </w:tc>
      </w:tr>
      <w:tr w:rsidR="0098378E" w:rsidRPr="001141C9" w14:paraId="1A60CBE4"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7A3EE"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8935E"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481A2F93"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FFD9C"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1008"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28A1E426"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7A9A29"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8D071"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5E145B6"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3C159C" w14:textId="77777777" w:rsidR="0098378E" w:rsidRPr="001141C9" w:rsidRDefault="0098378E" w:rsidP="00D05901">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5C7E1" w14:textId="77777777" w:rsidR="0098378E" w:rsidRPr="001141C9" w:rsidRDefault="0098378E" w:rsidP="00D05901">
            <w:pPr>
              <w:pStyle w:val="TAC"/>
              <w:keepNext w:val="0"/>
              <w:keepLines w:val="0"/>
              <w:rPr>
                <w:rFonts w:cs="Arial"/>
                <w:lang w:eastAsia="zh-CN"/>
              </w:rPr>
            </w:pPr>
          </w:p>
        </w:tc>
      </w:tr>
      <w:tr w:rsidR="0098378E" w:rsidRPr="001141C9" w14:paraId="3EEDA24D"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BA3E60"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7C809"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0C1CEF9"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DE7CB"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3F92"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10FB8C56"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782AC8"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E0715"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33294F6"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895D28" w14:textId="77777777" w:rsidR="0098378E" w:rsidRPr="001141C9" w:rsidRDefault="0098378E" w:rsidP="00D05901">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7C5C9" w14:textId="77777777" w:rsidR="0098378E" w:rsidRPr="001141C9" w:rsidRDefault="0098378E" w:rsidP="00D05901">
            <w:pPr>
              <w:pStyle w:val="TAC"/>
              <w:keepNext w:val="0"/>
              <w:keepLines w:val="0"/>
              <w:rPr>
                <w:rFonts w:cs="Arial"/>
                <w:lang w:eastAsia="zh-CN"/>
              </w:rPr>
            </w:pPr>
          </w:p>
        </w:tc>
      </w:tr>
      <w:tr w:rsidR="0098378E" w:rsidRPr="001141C9" w14:paraId="015F03D5"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436A54"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2DD00"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0BF52398"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3227C"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C597"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31D68379"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22AAEB"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B71E"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F94AC4A"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A25F6C" w14:textId="77777777" w:rsidR="0098378E" w:rsidRPr="001141C9" w:rsidRDefault="0098378E" w:rsidP="00D05901">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8DE0" w14:textId="77777777" w:rsidR="0098378E" w:rsidRPr="001141C9" w:rsidRDefault="0098378E" w:rsidP="00D05901">
            <w:pPr>
              <w:pStyle w:val="TAC"/>
              <w:keepNext w:val="0"/>
              <w:keepLines w:val="0"/>
              <w:rPr>
                <w:rFonts w:cs="Arial"/>
                <w:lang w:eastAsia="zh-CN"/>
              </w:rPr>
            </w:pPr>
          </w:p>
        </w:tc>
      </w:tr>
      <w:tr w:rsidR="0098378E" w:rsidRPr="001141C9" w14:paraId="20EDB5C3"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E7C2C"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E6057" w14:textId="77777777" w:rsidR="0098378E" w:rsidRPr="001141C9" w:rsidRDefault="0098378E" w:rsidP="00D05901">
            <w:pPr>
              <w:pStyle w:val="TAC"/>
              <w:keepNext w:val="0"/>
              <w:keepLines w:val="0"/>
              <w:rPr>
                <w:rFonts w:cs="Arial"/>
                <w:color w:val="000000"/>
              </w:rPr>
            </w:pPr>
            <w:r w:rsidRPr="001141C9">
              <w:rPr>
                <w:rFonts w:cs="Arial"/>
                <w:color w:val="000000"/>
              </w:rPr>
              <w:t>CA_n77(2A) CA_n77A-n102A</w:t>
            </w:r>
          </w:p>
          <w:p w14:paraId="4D72BC37" w14:textId="77777777" w:rsidR="0098378E" w:rsidRPr="001141C9" w:rsidRDefault="0098378E" w:rsidP="00D05901">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45AB5A9A"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FB0DE"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11635"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24FD83BE"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2D0C1"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F70EE"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BCC14C1"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451617" w14:textId="77777777" w:rsidR="0098378E" w:rsidRPr="001141C9" w:rsidRDefault="0098378E" w:rsidP="00D05901">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D525D" w14:textId="77777777" w:rsidR="0098378E" w:rsidRPr="001141C9" w:rsidRDefault="0098378E" w:rsidP="00D05901">
            <w:pPr>
              <w:pStyle w:val="TAC"/>
              <w:keepNext w:val="0"/>
              <w:keepLines w:val="0"/>
              <w:rPr>
                <w:rFonts w:cs="Arial"/>
                <w:lang w:eastAsia="zh-CN"/>
              </w:rPr>
            </w:pPr>
          </w:p>
        </w:tc>
      </w:tr>
      <w:tr w:rsidR="0098378E" w:rsidRPr="001141C9" w14:paraId="6A5075D5"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3CE37"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AE4AF" w14:textId="77777777" w:rsidR="0098378E" w:rsidRPr="001141C9" w:rsidRDefault="0098378E" w:rsidP="00D05901">
            <w:pPr>
              <w:pStyle w:val="TAC"/>
              <w:keepNext w:val="0"/>
              <w:keepLines w:val="0"/>
              <w:rPr>
                <w:rFonts w:cs="Arial"/>
                <w:color w:val="000000"/>
              </w:rPr>
            </w:pPr>
            <w:r w:rsidRPr="001141C9">
              <w:rPr>
                <w:rFonts w:cs="Arial"/>
                <w:color w:val="000000"/>
              </w:rPr>
              <w:t>CA_n77(2A) CA_n77A-n102A</w:t>
            </w:r>
          </w:p>
          <w:p w14:paraId="1C23B2BE" w14:textId="77777777" w:rsidR="0098378E" w:rsidRPr="001141C9" w:rsidRDefault="0098378E" w:rsidP="00D05901">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208CDA19"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7B7F7"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5221"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02F56800"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C54EE9"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11503"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C400229"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9FB237" w14:textId="77777777" w:rsidR="0098378E" w:rsidRPr="001141C9" w:rsidRDefault="0098378E" w:rsidP="00D05901">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4C138" w14:textId="77777777" w:rsidR="0098378E" w:rsidRPr="001141C9" w:rsidRDefault="0098378E" w:rsidP="00D05901">
            <w:pPr>
              <w:pStyle w:val="TAC"/>
              <w:keepNext w:val="0"/>
              <w:keepLines w:val="0"/>
              <w:rPr>
                <w:rFonts w:cs="Arial"/>
                <w:lang w:eastAsia="zh-CN"/>
              </w:rPr>
            </w:pPr>
          </w:p>
        </w:tc>
      </w:tr>
      <w:tr w:rsidR="0098378E" w:rsidRPr="001141C9" w14:paraId="4EAAA87F"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375A2"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49314"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3EB6532"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5FD78"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990F3"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14760931"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0EF166"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F80B0"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108C757"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D4218E" w14:textId="77777777" w:rsidR="0098378E" w:rsidRPr="001141C9" w:rsidRDefault="0098378E" w:rsidP="00D05901">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3355" w14:textId="77777777" w:rsidR="0098378E" w:rsidRPr="001141C9" w:rsidRDefault="0098378E" w:rsidP="00D05901">
            <w:pPr>
              <w:pStyle w:val="TAC"/>
              <w:keepNext w:val="0"/>
              <w:keepLines w:val="0"/>
              <w:rPr>
                <w:rFonts w:cs="Arial"/>
                <w:lang w:eastAsia="zh-CN"/>
              </w:rPr>
            </w:pPr>
          </w:p>
        </w:tc>
      </w:tr>
      <w:tr w:rsidR="0098378E" w:rsidRPr="001141C9" w14:paraId="77E3C4E4"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4B50F4"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44D" w14:textId="77777777" w:rsidR="0098378E" w:rsidRPr="001141C9" w:rsidRDefault="0098378E" w:rsidP="00D059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AADB8A3" w14:textId="77777777" w:rsidR="0098378E" w:rsidRPr="001141C9" w:rsidRDefault="0098378E" w:rsidP="00D059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116D1" w14:textId="77777777" w:rsidR="0098378E" w:rsidRPr="001141C9" w:rsidRDefault="0098378E" w:rsidP="00D059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4FBFB" w14:textId="77777777" w:rsidR="0098378E" w:rsidRPr="001141C9" w:rsidRDefault="0098378E" w:rsidP="00D05901">
            <w:pPr>
              <w:pStyle w:val="TAC"/>
              <w:keepNext w:val="0"/>
              <w:keepLines w:val="0"/>
              <w:rPr>
                <w:rFonts w:cs="Arial"/>
                <w:lang w:eastAsia="zh-CN"/>
              </w:rPr>
            </w:pPr>
            <w:r w:rsidRPr="001141C9">
              <w:rPr>
                <w:rFonts w:cs="Arial"/>
              </w:rPr>
              <w:t>0</w:t>
            </w:r>
          </w:p>
        </w:tc>
      </w:tr>
      <w:tr w:rsidR="0098378E" w:rsidRPr="001141C9" w14:paraId="371032D6"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0550A4"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3A07B" w14:textId="77777777" w:rsidR="0098378E" w:rsidRPr="001141C9" w:rsidRDefault="0098378E" w:rsidP="00D059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3608717" w14:textId="77777777" w:rsidR="0098378E" w:rsidRPr="001141C9" w:rsidRDefault="0098378E" w:rsidP="00D059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2B79AA" w14:textId="77777777" w:rsidR="0098378E" w:rsidRPr="001141C9" w:rsidRDefault="0098378E" w:rsidP="00D05901">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2F58" w14:textId="77777777" w:rsidR="0098378E" w:rsidRPr="001141C9" w:rsidRDefault="0098378E" w:rsidP="00D05901">
            <w:pPr>
              <w:pStyle w:val="TAC"/>
              <w:keepNext w:val="0"/>
              <w:keepLines w:val="0"/>
              <w:rPr>
                <w:rFonts w:cs="Arial"/>
                <w:lang w:eastAsia="zh-CN"/>
              </w:rPr>
            </w:pPr>
          </w:p>
        </w:tc>
      </w:tr>
      <w:tr w:rsidR="0098378E" w:rsidRPr="001141C9" w14:paraId="3725530B"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7B1CDA" w14:textId="77777777" w:rsidR="0098378E" w:rsidRPr="001141C9" w:rsidRDefault="0098378E" w:rsidP="00D05901">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E9A42" w14:textId="77777777" w:rsidR="0098378E" w:rsidRPr="001141C9" w:rsidRDefault="0098378E" w:rsidP="00D05901">
            <w:pPr>
              <w:pStyle w:val="TAC"/>
              <w:keepLines w:val="0"/>
              <w:rPr>
                <w:vertAlign w:val="superscript"/>
                <w:lang w:eastAsia="zh-CN"/>
              </w:rPr>
            </w:pPr>
            <w:r>
              <w:rPr>
                <w:lang w:eastAsia="zh-CN"/>
              </w:rPr>
              <w:t>n78</w:t>
            </w:r>
            <w:r w:rsidRPr="001141C9">
              <w:rPr>
                <w:vertAlign w:val="superscript"/>
                <w:lang w:eastAsia="zh-CN"/>
              </w:rPr>
              <w:t>8,9</w:t>
            </w:r>
          </w:p>
          <w:p w14:paraId="3C409F42" w14:textId="77777777" w:rsidR="0098378E" w:rsidRPr="001141C9" w:rsidRDefault="0098378E" w:rsidP="00D05901">
            <w:pPr>
              <w:pStyle w:val="TAC"/>
              <w:keepLines w:val="0"/>
              <w:rPr>
                <w:vertAlign w:val="superscript"/>
                <w:lang w:eastAsia="zh-CN"/>
              </w:rPr>
            </w:pPr>
            <w:r>
              <w:rPr>
                <w:lang w:eastAsia="zh-CN"/>
              </w:rPr>
              <w:t>n79</w:t>
            </w:r>
            <w:r w:rsidRPr="001141C9">
              <w:rPr>
                <w:vertAlign w:val="superscript"/>
                <w:lang w:eastAsia="zh-CN"/>
              </w:rPr>
              <w:t>8,9</w:t>
            </w:r>
          </w:p>
          <w:p w14:paraId="162A732E" w14:textId="77777777" w:rsidR="0098378E" w:rsidRPr="001141C9" w:rsidRDefault="0098378E" w:rsidP="00D05901">
            <w:pPr>
              <w:pStyle w:val="TAC"/>
              <w:keepLines w:val="0"/>
            </w:pPr>
            <w:r w:rsidRPr="001141C9">
              <w:rPr>
                <w:rFonts w:eastAsia="游明朝" w:hint="eastAsia"/>
                <w:lang w:eastAsia="ja-JP"/>
              </w:rPr>
              <w:t>C</w:t>
            </w:r>
            <w:r w:rsidRPr="001141C9">
              <w:rPr>
                <w:rFonts w:eastAsia="游明朝"/>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75917B22" w14:textId="77777777" w:rsidR="0098378E" w:rsidRPr="001141C9" w:rsidRDefault="0098378E" w:rsidP="00D05901">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92DB5DE" w14:textId="77777777" w:rsidR="0098378E" w:rsidRPr="001141C9" w:rsidRDefault="0098378E" w:rsidP="00D05901">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702DB" w14:textId="77777777" w:rsidR="0098378E" w:rsidRPr="001141C9" w:rsidRDefault="0098378E" w:rsidP="00D05901">
            <w:pPr>
              <w:pStyle w:val="TAC"/>
              <w:keepLines w:val="0"/>
              <w:rPr>
                <w:lang w:eastAsia="zh-CN"/>
              </w:rPr>
            </w:pPr>
            <w:r w:rsidRPr="001141C9">
              <w:rPr>
                <w:rFonts w:hint="eastAsia"/>
                <w:lang w:eastAsia="zh-CN"/>
              </w:rPr>
              <w:t>0</w:t>
            </w:r>
          </w:p>
        </w:tc>
      </w:tr>
      <w:tr w:rsidR="0098378E" w:rsidRPr="001141C9" w14:paraId="1BFEE95E"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DEF8B6A" w14:textId="77777777" w:rsidR="0098378E" w:rsidRPr="001141C9" w:rsidRDefault="0098378E" w:rsidP="00D05901">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420BF" w14:textId="77777777" w:rsidR="0098378E" w:rsidRPr="001141C9" w:rsidRDefault="0098378E" w:rsidP="00D05901">
            <w:pPr>
              <w:pStyle w:val="TAC"/>
              <w:keepLines w:val="0"/>
            </w:pPr>
          </w:p>
        </w:tc>
        <w:tc>
          <w:tcPr>
            <w:tcW w:w="730" w:type="dxa"/>
            <w:tcBorders>
              <w:left w:val="single" w:sz="4" w:space="0" w:color="auto"/>
              <w:right w:val="single" w:sz="4" w:space="0" w:color="auto"/>
            </w:tcBorders>
            <w:vAlign w:val="center"/>
          </w:tcPr>
          <w:p w14:paraId="542924EA" w14:textId="77777777" w:rsidR="0098378E" w:rsidRPr="001141C9" w:rsidRDefault="0098378E" w:rsidP="00D05901">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7A0391" w14:textId="77777777" w:rsidR="0098378E" w:rsidRPr="001141C9" w:rsidRDefault="0098378E" w:rsidP="00D05901">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7B45B" w14:textId="77777777" w:rsidR="0098378E" w:rsidRPr="001141C9" w:rsidRDefault="0098378E" w:rsidP="00D05901">
            <w:pPr>
              <w:pStyle w:val="TAC"/>
              <w:keepLines w:val="0"/>
              <w:rPr>
                <w:rFonts w:eastAsia="游明朝"/>
              </w:rPr>
            </w:pPr>
          </w:p>
        </w:tc>
      </w:tr>
      <w:tr w:rsidR="0098378E" w:rsidRPr="001141C9" w14:paraId="605F1A0D"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1D4B7A9D" w14:textId="77777777" w:rsidR="0098378E" w:rsidRPr="001141C9" w:rsidRDefault="0098378E" w:rsidP="00D05901">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ABAD1A" w14:textId="77777777" w:rsidR="0098378E" w:rsidRPr="001141C9" w:rsidRDefault="0098378E" w:rsidP="00D05901">
            <w:pPr>
              <w:pStyle w:val="TAC"/>
              <w:keepLines w:val="0"/>
            </w:pPr>
          </w:p>
        </w:tc>
        <w:tc>
          <w:tcPr>
            <w:tcW w:w="730" w:type="dxa"/>
            <w:tcBorders>
              <w:left w:val="single" w:sz="4" w:space="0" w:color="auto"/>
              <w:right w:val="single" w:sz="4" w:space="0" w:color="auto"/>
            </w:tcBorders>
            <w:vAlign w:val="center"/>
          </w:tcPr>
          <w:p w14:paraId="1C1CB702" w14:textId="77777777" w:rsidR="0098378E" w:rsidRPr="001141C9" w:rsidRDefault="0098378E" w:rsidP="00D05901">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5853F" w14:textId="77777777" w:rsidR="0098378E" w:rsidRPr="001141C9" w:rsidRDefault="0098378E" w:rsidP="00D05901">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2CF57A3C" w14:textId="77777777" w:rsidR="0098378E" w:rsidRPr="001141C9" w:rsidRDefault="0098378E" w:rsidP="00D05901">
            <w:pPr>
              <w:pStyle w:val="TAC"/>
              <w:keepLines w:val="0"/>
              <w:rPr>
                <w:rFonts w:eastAsia="游明朝"/>
              </w:rPr>
            </w:pPr>
            <w:r w:rsidRPr="001141C9">
              <w:rPr>
                <w:rFonts w:hint="eastAsia"/>
                <w:lang w:eastAsia="zh-CN"/>
              </w:rPr>
              <w:t>1</w:t>
            </w:r>
          </w:p>
        </w:tc>
      </w:tr>
      <w:tr w:rsidR="0098378E" w:rsidRPr="001141C9" w14:paraId="6BC5690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3B773EC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08B98"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57E8399B" w14:textId="77777777" w:rsidR="0098378E" w:rsidRPr="001141C9" w:rsidRDefault="0098378E" w:rsidP="00D05901">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F6E506" w14:textId="77777777" w:rsidR="0098378E" w:rsidRPr="001141C9" w:rsidRDefault="0098378E" w:rsidP="00D05901">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CD85E" w14:textId="77777777" w:rsidR="0098378E" w:rsidRPr="001141C9" w:rsidRDefault="0098378E" w:rsidP="00D05901">
            <w:pPr>
              <w:pStyle w:val="TAC"/>
              <w:keepNext w:val="0"/>
              <w:keepLines w:val="0"/>
              <w:rPr>
                <w:rFonts w:eastAsia="游明朝"/>
              </w:rPr>
            </w:pPr>
          </w:p>
        </w:tc>
      </w:tr>
      <w:tr w:rsidR="0098378E" w:rsidRPr="001141C9" w14:paraId="4D6E55C3"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0F5B7BC7"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83E5C"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286D2AB0" w14:textId="77777777" w:rsidR="0098378E" w:rsidRPr="001141C9" w:rsidRDefault="0098378E" w:rsidP="00D05901">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5E8D" w14:textId="77777777" w:rsidR="0098378E" w:rsidRPr="001141C9" w:rsidRDefault="0098378E" w:rsidP="00D05901">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4566" w14:textId="77777777" w:rsidR="0098378E" w:rsidRPr="001141C9" w:rsidRDefault="0098378E" w:rsidP="00D05901">
            <w:pPr>
              <w:pStyle w:val="TAC"/>
              <w:keepNext w:val="0"/>
              <w:keepLines w:val="0"/>
              <w:rPr>
                <w:rFonts w:cs="Arial"/>
              </w:rPr>
            </w:pPr>
            <w:r w:rsidRPr="001141C9">
              <w:rPr>
                <w:rFonts w:cs="Arial"/>
                <w:color w:val="000000"/>
              </w:rPr>
              <w:t>4 and 5</w:t>
            </w:r>
          </w:p>
        </w:tc>
      </w:tr>
      <w:tr w:rsidR="0098378E" w:rsidRPr="001141C9" w14:paraId="50C2B254"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DCEF7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C3320"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34A22C9D" w14:textId="77777777" w:rsidR="0098378E" w:rsidRPr="001141C9" w:rsidRDefault="0098378E" w:rsidP="00D05901">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9662A5" w14:textId="77777777" w:rsidR="0098378E" w:rsidRPr="001141C9" w:rsidRDefault="0098378E" w:rsidP="00D05901">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32517" w14:textId="77777777" w:rsidR="0098378E" w:rsidRPr="001141C9" w:rsidRDefault="0098378E" w:rsidP="00D05901">
            <w:pPr>
              <w:pStyle w:val="TAC"/>
              <w:keepNext w:val="0"/>
              <w:keepLines w:val="0"/>
              <w:rPr>
                <w:rFonts w:cs="Arial"/>
              </w:rPr>
            </w:pPr>
          </w:p>
        </w:tc>
      </w:tr>
      <w:tr w:rsidR="0098378E" w:rsidRPr="001141C9" w14:paraId="34C94BBC"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402B96" w14:textId="77777777" w:rsidR="0098378E" w:rsidRPr="001141C9" w:rsidRDefault="0098378E" w:rsidP="00D05901">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508FD" w14:textId="77777777" w:rsidR="0098378E" w:rsidRPr="001141C9" w:rsidRDefault="0098378E" w:rsidP="00D05901">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7C6902C" w14:textId="77777777" w:rsidR="0098378E" w:rsidRPr="001141C9" w:rsidRDefault="0098378E" w:rsidP="00D05901">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95E604" w14:textId="77777777" w:rsidR="0098378E" w:rsidRPr="001141C9" w:rsidRDefault="0098378E" w:rsidP="00D05901">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5EEDB"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0564427B"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296B2EA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9C830" w14:textId="77777777" w:rsidR="0098378E" w:rsidRPr="001141C9" w:rsidRDefault="0098378E" w:rsidP="00D059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16B19528" w14:textId="77777777" w:rsidR="0098378E" w:rsidRPr="001141C9" w:rsidRDefault="0098378E" w:rsidP="00D05901">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B3F074"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C7293" w14:textId="77777777" w:rsidR="0098378E" w:rsidRPr="001141C9" w:rsidRDefault="0098378E" w:rsidP="00D05901">
            <w:pPr>
              <w:pStyle w:val="TAC"/>
              <w:keepNext w:val="0"/>
              <w:keepLines w:val="0"/>
              <w:rPr>
                <w:lang w:eastAsia="zh-CN"/>
              </w:rPr>
            </w:pPr>
          </w:p>
        </w:tc>
      </w:tr>
      <w:tr w:rsidR="0098378E" w:rsidRPr="001141C9" w14:paraId="6E7AEF3A"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2570A5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40159" w14:textId="77777777" w:rsidR="0098378E" w:rsidRPr="001141C9" w:rsidRDefault="0098378E" w:rsidP="00D059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36247C17" w14:textId="77777777" w:rsidR="0098378E" w:rsidRPr="001141C9" w:rsidRDefault="0098378E" w:rsidP="00D05901">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B94025" w14:textId="77777777" w:rsidR="0098378E" w:rsidRPr="001141C9" w:rsidRDefault="0098378E" w:rsidP="00D05901">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E9159" w14:textId="77777777" w:rsidR="0098378E" w:rsidRPr="001141C9" w:rsidRDefault="0098378E" w:rsidP="00D05901">
            <w:pPr>
              <w:pStyle w:val="TAC"/>
              <w:keepNext w:val="0"/>
              <w:keepLines w:val="0"/>
              <w:rPr>
                <w:lang w:eastAsia="zh-CN"/>
              </w:rPr>
            </w:pPr>
            <w:r w:rsidRPr="001141C9">
              <w:rPr>
                <w:rFonts w:cs="Arial"/>
                <w:color w:val="000000"/>
              </w:rPr>
              <w:t>4 and 5</w:t>
            </w:r>
          </w:p>
        </w:tc>
      </w:tr>
      <w:tr w:rsidR="0098378E" w:rsidRPr="001141C9" w14:paraId="1821B81A"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38737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36024" w14:textId="77777777" w:rsidR="0098378E" w:rsidRPr="001141C9" w:rsidRDefault="0098378E" w:rsidP="00D059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717C4E45" w14:textId="77777777" w:rsidR="0098378E" w:rsidRPr="001141C9" w:rsidRDefault="0098378E" w:rsidP="00D05901">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D39D62" w14:textId="77777777" w:rsidR="0098378E" w:rsidRPr="001141C9" w:rsidRDefault="0098378E" w:rsidP="00D05901">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99D3A" w14:textId="77777777" w:rsidR="0098378E" w:rsidRPr="001141C9" w:rsidRDefault="0098378E" w:rsidP="00D05901">
            <w:pPr>
              <w:pStyle w:val="TAC"/>
              <w:keepNext w:val="0"/>
              <w:keepLines w:val="0"/>
              <w:rPr>
                <w:lang w:eastAsia="zh-CN"/>
              </w:rPr>
            </w:pPr>
          </w:p>
        </w:tc>
      </w:tr>
      <w:tr w:rsidR="0098378E" w:rsidRPr="001141C9" w14:paraId="0B7B549B"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084DA" w14:textId="77777777" w:rsidR="0098378E" w:rsidRPr="001141C9" w:rsidRDefault="0098378E" w:rsidP="00D05901">
            <w:pPr>
              <w:pStyle w:val="TAC"/>
              <w:keepNext w:val="0"/>
              <w:keepLines w:val="0"/>
              <w:rPr>
                <w:lang w:eastAsia="zh-CN"/>
              </w:rPr>
            </w:pPr>
            <w:r w:rsidRPr="001141C9">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57D02" w14:textId="77777777" w:rsidR="0098378E" w:rsidRPr="001141C9" w:rsidRDefault="0098378E" w:rsidP="00D05901">
            <w:pPr>
              <w:pStyle w:val="TAC"/>
              <w:keepNext w:val="0"/>
              <w:keepLines w:val="0"/>
            </w:pPr>
            <w:r w:rsidRPr="001141C9">
              <w:rPr>
                <w:rFonts w:eastAsia="游明朝"/>
                <w:lang w:eastAsia="ja-JP"/>
              </w:rPr>
              <w:t>CA_n78A-n79A</w:t>
            </w:r>
          </w:p>
        </w:tc>
        <w:tc>
          <w:tcPr>
            <w:tcW w:w="730" w:type="dxa"/>
            <w:tcBorders>
              <w:left w:val="single" w:sz="4" w:space="0" w:color="auto"/>
              <w:right w:val="single" w:sz="4" w:space="0" w:color="auto"/>
            </w:tcBorders>
            <w:vAlign w:val="center"/>
          </w:tcPr>
          <w:p w14:paraId="18697917" w14:textId="77777777" w:rsidR="0098378E" w:rsidRPr="001141C9" w:rsidRDefault="0098378E" w:rsidP="00D05901">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72626" w14:textId="77777777" w:rsidR="0098378E" w:rsidRPr="001141C9" w:rsidRDefault="0098378E" w:rsidP="00D05901">
            <w:pPr>
              <w:pStyle w:val="TAC"/>
              <w:keepNext w:val="0"/>
              <w:keepLines w:val="0"/>
              <w:rPr>
                <w:rFonts w:cs="Arial"/>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F3B86" w14:textId="77777777" w:rsidR="0098378E" w:rsidRPr="001141C9" w:rsidRDefault="0098378E" w:rsidP="00D05901">
            <w:pPr>
              <w:pStyle w:val="TAC"/>
              <w:keepNext w:val="0"/>
              <w:keepLines w:val="0"/>
              <w:rPr>
                <w:rFonts w:eastAsia="游明朝"/>
              </w:rPr>
            </w:pPr>
            <w:r w:rsidRPr="001141C9">
              <w:rPr>
                <w:rFonts w:hint="eastAsia"/>
                <w:lang w:eastAsia="zh-CN"/>
              </w:rPr>
              <w:t>0</w:t>
            </w:r>
          </w:p>
        </w:tc>
      </w:tr>
      <w:tr w:rsidR="0098378E" w:rsidRPr="001141C9" w14:paraId="624EE7ED"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15697862"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BF250"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38CBAF12" w14:textId="77777777" w:rsidR="0098378E" w:rsidRPr="001141C9" w:rsidRDefault="0098378E" w:rsidP="00D05901">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080E5E" w14:textId="77777777" w:rsidR="0098378E" w:rsidRPr="001141C9" w:rsidRDefault="0098378E" w:rsidP="00D05901">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C1B44" w14:textId="77777777" w:rsidR="0098378E" w:rsidRPr="001141C9" w:rsidRDefault="0098378E" w:rsidP="00D05901">
            <w:pPr>
              <w:pStyle w:val="TAC"/>
              <w:keepNext w:val="0"/>
              <w:keepLines w:val="0"/>
              <w:rPr>
                <w:rFonts w:eastAsia="游明朝"/>
              </w:rPr>
            </w:pPr>
          </w:p>
        </w:tc>
      </w:tr>
      <w:tr w:rsidR="0098378E" w:rsidRPr="001141C9" w14:paraId="6F0E5479"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08246257"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DD6504"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26793A3F" w14:textId="77777777" w:rsidR="0098378E" w:rsidRPr="001141C9" w:rsidRDefault="0098378E" w:rsidP="00D05901">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C5D07"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CA_n78(2</w:t>
            </w:r>
            <w:proofErr w:type="gramStart"/>
            <w:r w:rsidRPr="001141C9">
              <w:rPr>
                <w:rFonts w:cs="Arial"/>
                <w:color w:val="000000"/>
              </w:rPr>
              <w:t>A)_</w:t>
            </w:r>
            <w:proofErr w:type="gramEnd"/>
            <w:r w:rsidRPr="001141C9">
              <w:rPr>
                <w:rFonts w:cs="Arial"/>
                <w:color w:val="000000"/>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99CBA" w14:textId="77777777" w:rsidR="0098378E" w:rsidRPr="001141C9" w:rsidRDefault="0098378E" w:rsidP="00D05901">
            <w:pPr>
              <w:pStyle w:val="TAC"/>
              <w:keepNext w:val="0"/>
              <w:keepLines w:val="0"/>
              <w:rPr>
                <w:rFonts w:cs="Arial"/>
                <w:color w:val="000000"/>
              </w:rPr>
            </w:pPr>
            <w:r w:rsidRPr="001141C9">
              <w:rPr>
                <w:rFonts w:cs="Arial"/>
                <w:color w:val="000000"/>
              </w:rPr>
              <w:t>4 and 5</w:t>
            </w:r>
          </w:p>
        </w:tc>
      </w:tr>
      <w:tr w:rsidR="0098378E" w:rsidRPr="001141C9" w14:paraId="69DB9C97"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B9C0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E3607"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58DB70D3" w14:textId="77777777" w:rsidR="0098378E" w:rsidRPr="001141C9" w:rsidRDefault="0098378E" w:rsidP="00D05901">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843706" w14:textId="77777777" w:rsidR="0098378E" w:rsidRPr="001141C9" w:rsidRDefault="0098378E" w:rsidP="00D05901">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E25B" w14:textId="77777777" w:rsidR="0098378E" w:rsidRPr="001141C9" w:rsidRDefault="0098378E" w:rsidP="00D05901">
            <w:pPr>
              <w:pStyle w:val="TAC"/>
              <w:keepNext w:val="0"/>
              <w:keepLines w:val="0"/>
              <w:rPr>
                <w:rFonts w:cs="Arial"/>
                <w:color w:val="000000"/>
              </w:rPr>
            </w:pPr>
          </w:p>
        </w:tc>
      </w:tr>
      <w:tr w:rsidR="0098378E" w:rsidRPr="001141C9" w14:paraId="6CECF359"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29133D79" w14:textId="77777777" w:rsidR="0098378E" w:rsidRPr="001141C9" w:rsidRDefault="0098378E" w:rsidP="00D05901">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622A2505" w14:textId="77777777" w:rsidR="0098378E" w:rsidRPr="001141C9" w:rsidRDefault="0098378E" w:rsidP="00D05901">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05DB1766" w14:textId="77777777" w:rsidR="0098378E" w:rsidRPr="001141C9" w:rsidRDefault="0098378E" w:rsidP="00D05901">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D4AB8" w14:textId="77777777" w:rsidR="0098378E" w:rsidRPr="001141C9" w:rsidRDefault="0098378E" w:rsidP="00D05901">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BC84432" w14:textId="77777777" w:rsidR="0098378E" w:rsidRPr="001141C9" w:rsidRDefault="0098378E" w:rsidP="00D05901">
            <w:pPr>
              <w:pStyle w:val="TAC"/>
              <w:keepNext w:val="0"/>
              <w:keepLines w:val="0"/>
              <w:rPr>
                <w:rFonts w:cs="Arial"/>
                <w:lang w:eastAsia="zh-CN"/>
              </w:rPr>
            </w:pPr>
            <w:r w:rsidRPr="001141C9">
              <w:rPr>
                <w:rFonts w:cs="Arial"/>
                <w:lang w:eastAsia="zh-CN"/>
              </w:rPr>
              <w:t>0</w:t>
            </w:r>
          </w:p>
        </w:tc>
      </w:tr>
      <w:tr w:rsidR="0098378E" w:rsidRPr="001141C9" w14:paraId="4A34E8E5"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59409E95"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0A0B5"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5BF20CC7" w14:textId="77777777" w:rsidR="0098378E" w:rsidRPr="001141C9" w:rsidRDefault="0098378E" w:rsidP="00D05901">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E12401" w14:textId="77777777" w:rsidR="0098378E" w:rsidRPr="001141C9" w:rsidRDefault="0098378E" w:rsidP="00D05901">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21EA" w14:textId="77777777" w:rsidR="0098378E" w:rsidRPr="001141C9" w:rsidRDefault="0098378E" w:rsidP="00D05901">
            <w:pPr>
              <w:pStyle w:val="TAC"/>
              <w:keepNext w:val="0"/>
              <w:keepLines w:val="0"/>
              <w:rPr>
                <w:rFonts w:eastAsia="游明朝"/>
              </w:rPr>
            </w:pPr>
          </w:p>
        </w:tc>
      </w:tr>
      <w:tr w:rsidR="0098378E" w:rsidRPr="001141C9" w14:paraId="0589CECE"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6AD77FB1"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A95B8"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105EADC1" w14:textId="77777777" w:rsidR="0098378E" w:rsidRPr="001141C9" w:rsidRDefault="0098378E" w:rsidP="00D0590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C8CE6" w14:textId="77777777" w:rsidR="0098378E" w:rsidRPr="001141C9" w:rsidRDefault="0098378E" w:rsidP="00D05901">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6077A" w14:textId="77777777" w:rsidR="0098378E" w:rsidRPr="001141C9" w:rsidRDefault="0098378E" w:rsidP="00D05901">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8378E" w:rsidRPr="001141C9" w14:paraId="14A8469B"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CF7581"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7FF9"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6EC95071" w14:textId="77777777" w:rsidR="0098378E" w:rsidRPr="001141C9" w:rsidRDefault="0098378E" w:rsidP="00D05901">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1FE8DA" w14:textId="77777777" w:rsidR="0098378E" w:rsidRPr="001141C9" w:rsidRDefault="0098378E" w:rsidP="00D05901">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4B8F4" w14:textId="77777777" w:rsidR="0098378E" w:rsidRPr="001141C9" w:rsidRDefault="0098378E" w:rsidP="00D05901">
            <w:pPr>
              <w:pStyle w:val="TAC"/>
              <w:keepNext w:val="0"/>
              <w:keepLines w:val="0"/>
              <w:rPr>
                <w:rFonts w:eastAsia="游明朝"/>
              </w:rPr>
            </w:pPr>
          </w:p>
        </w:tc>
      </w:tr>
      <w:tr w:rsidR="0098378E" w:rsidRPr="001141C9" w14:paraId="53EB0883" w14:textId="77777777" w:rsidTr="00D05901">
        <w:trPr>
          <w:jc w:val="center"/>
        </w:trPr>
        <w:tc>
          <w:tcPr>
            <w:tcW w:w="1983" w:type="dxa"/>
            <w:tcBorders>
              <w:left w:val="single" w:sz="4" w:space="0" w:color="auto"/>
              <w:bottom w:val="nil"/>
              <w:right w:val="single" w:sz="4" w:space="0" w:color="auto"/>
            </w:tcBorders>
            <w:shd w:val="clear" w:color="auto" w:fill="auto"/>
            <w:vAlign w:val="center"/>
          </w:tcPr>
          <w:p w14:paraId="16A9533F" w14:textId="77777777" w:rsidR="0098378E" w:rsidRPr="001141C9" w:rsidRDefault="0098378E" w:rsidP="00D05901">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78EB4E6E" w14:textId="77777777" w:rsidR="0098378E" w:rsidRPr="001141C9" w:rsidRDefault="0098378E" w:rsidP="00D05901">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762CDB27" w14:textId="77777777" w:rsidR="0098378E" w:rsidRPr="001141C9" w:rsidRDefault="0098378E" w:rsidP="00D05901">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0577D" w14:textId="77777777" w:rsidR="0098378E" w:rsidRPr="001141C9" w:rsidRDefault="0098378E" w:rsidP="00D05901">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068914AE"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328C4EF4"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7AB2775B"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9E23C"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88DB28" w14:textId="77777777" w:rsidR="0098378E" w:rsidRPr="001141C9" w:rsidRDefault="0098378E" w:rsidP="00D05901">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24C72B0" w14:textId="77777777" w:rsidR="0098378E" w:rsidRPr="001141C9" w:rsidRDefault="0098378E" w:rsidP="00D05901">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885A7" w14:textId="77777777" w:rsidR="0098378E" w:rsidRPr="001141C9" w:rsidRDefault="0098378E" w:rsidP="00D05901">
            <w:pPr>
              <w:pStyle w:val="TAC"/>
              <w:keepNext w:val="0"/>
              <w:keepLines w:val="0"/>
              <w:rPr>
                <w:rFonts w:eastAsia="游明朝"/>
              </w:rPr>
            </w:pPr>
          </w:p>
        </w:tc>
      </w:tr>
      <w:tr w:rsidR="0098378E" w:rsidRPr="001141C9" w14:paraId="47227AA4" w14:textId="77777777" w:rsidTr="00D05901">
        <w:trPr>
          <w:jc w:val="center"/>
        </w:trPr>
        <w:tc>
          <w:tcPr>
            <w:tcW w:w="1983" w:type="dxa"/>
            <w:tcBorders>
              <w:top w:val="nil"/>
              <w:left w:val="single" w:sz="4" w:space="0" w:color="auto"/>
              <w:bottom w:val="nil"/>
              <w:right w:val="single" w:sz="4" w:space="0" w:color="auto"/>
            </w:tcBorders>
            <w:shd w:val="clear" w:color="auto" w:fill="auto"/>
            <w:vAlign w:val="center"/>
          </w:tcPr>
          <w:p w14:paraId="4BBDC713"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AF4F9"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FE4E2D3" w14:textId="77777777" w:rsidR="0098378E" w:rsidRPr="001141C9" w:rsidRDefault="0098378E" w:rsidP="00D0590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DEA7D9" w14:textId="77777777" w:rsidR="0098378E" w:rsidRPr="001141C9" w:rsidRDefault="0098378E" w:rsidP="00D059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9F896" w14:textId="77777777" w:rsidR="0098378E" w:rsidRPr="001141C9" w:rsidRDefault="0098378E" w:rsidP="00D05901">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8378E" w:rsidRPr="001141C9" w14:paraId="6ED90A0C"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7D1DA"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A5DBA" w14:textId="77777777" w:rsidR="0098378E" w:rsidRPr="001141C9" w:rsidRDefault="0098378E" w:rsidP="00D059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7A97FD" w14:textId="77777777" w:rsidR="0098378E" w:rsidRPr="001141C9" w:rsidRDefault="0098378E" w:rsidP="00D05901">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C25A292" w14:textId="77777777" w:rsidR="0098378E" w:rsidRPr="001141C9" w:rsidRDefault="0098378E" w:rsidP="00D05901">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A96D4" w14:textId="77777777" w:rsidR="0098378E" w:rsidRPr="001141C9" w:rsidRDefault="0098378E" w:rsidP="00D05901">
            <w:pPr>
              <w:pStyle w:val="TAC"/>
              <w:keepNext w:val="0"/>
              <w:keepLines w:val="0"/>
              <w:rPr>
                <w:rFonts w:eastAsia="游明朝"/>
              </w:rPr>
            </w:pPr>
          </w:p>
        </w:tc>
      </w:tr>
      <w:tr w:rsidR="0098378E" w:rsidRPr="001141C9" w14:paraId="418B1A2E"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634FB2" w14:textId="77777777" w:rsidR="0098378E" w:rsidRPr="001141C9" w:rsidRDefault="0098378E" w:rsidP="00D05901">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51157" w14:textId="77777777" w:rsidR="0098378E" w:rsidRPr="001141C9" w:rsidRDefault="0098378E" w:rsidP="00D05901">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FA720DA" w14:textId="77777777" w:rsidR="0098378E" w:rsidRPr="001141C9" w:rsidRDefault="0098378E" w:rsidP="00D05901">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9A43AC3" w14:textId="77777777" w:rsidR="0098378E" w:rsidRPr="001141C9" w:rsidRDefault="0098378E" w:rsidP="00D05901">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F3683" w14:textId="77777777" w:rsidR="0098378E" w:rsidRPr="001141C9" w:rsidRDefault="0098378E" w:rsidP="00D05901">
            <w:pPr>
              <w:pStyle w:val="TAC"/>
              <w:keepNext w:val="0"/>
              <w:keepLines w:val="0"/>
              <w:rPr>
                <w:lang w:eastAsia="zh-CN"/>
              </w:rPr>
            </w:pPr>
            <w:r w:rsidRPr="001141C9">
              <w:rPr>
                <w:rFonts w:hint="eastAsia"/>
                <w:lang w:eastAsia="zh-CN"/>
              </w:rPr>
              <w:t>0</w:t>
            </w:r>
          </w:p>
        </w:tc>
      </w:tr>
      <w:tr w:rsidR="0098378E" w:rsidRPr="001141C9" w14:paraId="44076588"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82158"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3DD25"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0867CCC8" w14:textId="77777777" w:rsidR="0098378E" w:rsidRPr="001141C9" w:rsidRDefault="0098378E" w:rsidP="00D05901">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1127BD32" w14:textId="77777777" w:rsidR="0098378E" w:rsidRPr="001141C9" w:rsidRDefault="0098378E" w:rsidP="00D05901">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C91E4E8" w14:textId="77777777" w:rsidR="0098378E" w:rsidRPr="001141C9" w:rsidRDefault="0098378E" w:rsidP="00D05901">
            <w:pPr>
              <w:pStyle w:val="TAC"/>
              <w:keepNext w:val="0"/>
              <w:keepLines w:val="0"/>
              <w:rPr>
                <w:rFonts w:eastAsia="游明朝"/>
              </w:rPr>
            </w:pPr>
          </w:p>
        </w:tc>
      </w:tr>
      <w:tr w:rsidR="0098378E" w:rsidRPr="001141C9" w14:paraId="190F938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CEF6A8" w14:textId="77777777" w:rsidR="0098378E" w:rsidRPr="001141C9" w:rsidRDefault="0098378E" w:rsidP="00D05901">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8C96" w14:textId="77777777" w:rsidR="0098378E" w:rsidRPr="001141C9" w:rsidRDefault="0098378E" w:rsidP="00D059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54F30C37"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B287CE4"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BE150" w14:textId="77777777" w:rsidR="0098378E" w:rsidRPr="001141C9" w:rsidRDefault="0098378E" w:rsidP="00D05901">
            <w:pPr>
              <w:pStyle w:val="TAC"/>
              <w:keepNext w:val="0"/>
              <w:keepLines w:val="0"/>
              <w:rPr>
                <w:rFonts w:eastAsia="游明朝"/>
              </w:rPr>
            </w:pPr>
            <w:r w:rsidRPr="001141C9">
              <w:t>0</w:t>
            </w:r>
          </w:p>
        </w:tc>
      </w:tr>
      <w:tr w:rsidR="0098378E" w:rsidRPr="001141C9" w14:paraId="4A1F6908"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9B773E"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A26CB"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29EF061A"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1C9CA71" w14:textId="77777777" w:rsidR="0098378E" w:rsidRPr="001141C9" w:rsidRDefault="0098378E" w:rsidP="00D05901">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83754" w14:textId="77777777" w:rsidR="0098378E" w:rsidRPr="001141C9" w:rsidRDefault="0098378E" w:rsidP="00D05901">
            <w:pPr>
              <w:pStyle w:val="TAC"/>
              <w:keepNext w:val="0"/>
              <w:keepLines w:val="0"/>
              <w:rPr>
                <w:rFonts w:eastAsia="游明朝"/>
              </w:rPr>
            </w:pPr>
          </w:p>
        </w:tc>
      </w:tr>
      <w:tr w:rsidR="0098378E" w:rsidRPr="001141C9" w14:paraId="52E22F5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D37BE" w14:textId="77777777" w:rsidR="0098378E" w:rsidRPr="001141C9" w:rsidRDefault="0098378E" w:rsidP="00D05901">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033B6" w14:textId="77777777" w:rsidR="0098378E" w:rsidRPr="001141C9" w:rsidRDefault="0098378E" w:rsidP="00D059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E6CB618"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B927C8E"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11226" w14:textId="77777777" w:rsidR="0098378E" w:rsidRPr="001141C9" w:rsidRDefault="0098378E" w:rsidP="00D05901">
            <w:pPr>
              <w:pStyle w:val="TAC"/>
              <w:keepNext w:val="0"/>
              <w:keepLines w:val="0"/>
              <w:rPr>
                <w:rFonts w:eastAsia="游明朝"/>
              </w:rPr>
            </w:pPr>
            <w:r w:rsidRPr="001141C9">
              <w:t>0</w:t>
            </w:r>
          </w:p>
        </w:tc>
      </w:tr>
      <w:tr w:rsidR="0098378E" w:rsidRPr="001141C9" w14:paraId="074A143B"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F2041"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53CEB"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13BF0560"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23DED0C" w14:textId="77777777" w:rsidR="0098378E" w:rsidRPr="001141C9" w:rsidRDefault="0098378E" w:rsidP="00D05901">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BAF8A" w14:textId="77777777" w:rsidR="0098378E" w:rsidRPr="001141C9" w:rsidRDefault="0098378E" w:rsidP="00D05901">
            <w:pPr>
              <w:pStyle w:val="TAC"/>
              <w:keepNext w:val="0"/>
              <w:keepLines w:val="0"/>
              <w:rPr>
                <w:rFonts w:eastAsia="游明朝"/>
              </w:rPr>
            </w:pPr>
          </w:p>
        </w:tc>
      </w:tr>
      <w:tr w:rsidR="0098378E" w:rsidRPr="001141C9" w14:paraId="4B546FC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F6DFC5" w14:textId="77777777" w:rsidR="0098378E" w:rsidRPr="001141C9" w:rsidRDefault="0098378E" w:rsidP="00D05901">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35537" w14:textId="77777777" w:rsidR="0098378E" w:rsidRPr="001141C9" w:rsidRDefault="0098378E" w:rsidP="00D05901">
            <w:pPr>
              <w:pStyle w:val="TAC"/>
              <w:keepNext w:val="0"/>
              <w:keepLines w:val="0"/>
            </w:pPr>
            <w:r w:rsidRPr="001141C9">
              <w:t>CA_n78A-n102A</w:t>
            </w:r>
          </w:p>
          <w:p w14:paraId="1E191838" w14:textId="77777777" w:rsidR="0098378E" w:rsidRPr="001141C9" w:rsidRDefault="0098378E" w:rsidP="00D05901">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43C2CBC6"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31043F2"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B6CA9" w14:textId="77777777" w:rsidR="0098378E" w:rsidRPr="001141C9" w:rsidRDefault="0098378E" w:rsidP="00D05901">
            <w:pPr>
              <w:pStyle w:val="TAC"/>
              <w:keepNext w:val="0"/>
              <w:keepLines w:val="0"/>
              <w:rPr>
                <w:rFonts w:eastAsia="游明朝"/>
              </w:rPr>
            </w:pPr>
            <w:r w:rsidRPr="001141C9">
              <w:t>0</w:t>
            </w:r>
          </w:p>
        </w:tc>
      </w:tr>
      <w:tr w:rsidR="0098378E" w:rsidRPr="001141C9" w14:paraId="54E385A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50093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E7578"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6C6D6B69"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CBE9940" w14:textId="77777777" w:rsidR="0098378E" w:rsidRPr="001141C9" w:rsidRDefault="0098378E" w:rsidP="00D05901">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9FAB2" w14:textId="77777777" w:rsidR="0098378E" w:rsidRPr="001141C9" w:rsidRDefault="0098378E" w:rsidP="00D05901">
            <w:pPr>
              <w:pStyle w:val="TAC"/>
              <w:keepNext w:val="0"/>
              <w:keepLines w:val="0"/>
              <w:rPr>
                <w:rFonts w:eastAsia="游明朝"/>
              </w:rPr>
            </w:pPr>
          </w:p>
        </w:tc>
      </w:tr>
      <w:tr w:rsidR="0098378E" w:rsidRPr="001141C9" w14:paraId="30556F7E"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8C708D" w14:textId="77777777" w:rsidR="0098378E" w:rsidRPr="001141C9" w:rsidRDefault="0098378E" w:rsidP="00D05901">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6B33B" w14:textId="77777777" w:rsidR="0098378E" w:rsidRPr="001141C9" w:rsidRDefault="0098378E" w:rsidP="00D05901">
            <w:pPr>
              <w:pStyle w:val="TAC"/>
              <w:keepNext w:val="0"/>
              <w:keepLines w:val="0"/>
            </w:pPr>
            <w:r w:rsidRPr="001141C9">
              <w:t>CA_n78A-n102A</w:t>
            </w:r>
          </w:p>
          <w:p w14:paraId="5ED6A863" w14:textId="77777777" w:rsidR="0098378E" w:rsidRPr="001141C9" w:rsidRDefault="0098378E" w:rsidP="00D05901">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C06C284"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A613903"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51A0E" w14:textId="77777777" w:rsidR="0098378E" w:rsidRPr="001141C9" w:rsidRDefault="0098378E" w:rsidP="00D05901">
            <w:pPr>
              <w:pStyle w:val="TAC"/>
              <w:keepNext w:val="0"/>
              <w:keepLines w:val="0"/>
              <w:rPr>
                <w:rFonts w:eastAsia="游明朝"/>
              </w:rPr>
            </w:pPr>
            <w:r w:rsidRPr="001141C9">
              <w:t>0</w:t>
            </w:r>
          </w:p>
        </w:tc>
      </w:tr>
      <w:tr w:rsidR="0098378E" w:rsidRPr="001141C9" w14:paraId="49FFB30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A2F78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F1689"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1B1088D2"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45DAE4A" w14:textId="77777777" w:rsidR="0098378E" w:rsidRPr="001141C9" w:rsidRDefault="0098378E" w:rsidP="00D05901">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42A17" w14:textId="77777777" w:rsidR="0098378E" w:rsidRPr="001141C9" w:rsidRDefault="0098378E" w:rsidP="00D05901">
            <w:pPr>
              <w:pStyle w:val="TAC"/>
              <w:keepNext w:val="0"/>
              <w:keepLines w:val="0"/>
              <w:rPr>
                <w:rFonts w:eastAsia="游明朝"/>
              </w:rPr>
            </w:pPr>
          </w:p>
        </w:tc>
      </w:tr>
      <w:tr w:rsidR="0098378E" w:rsidRPr="001141C9" w14:paraId="15921A08"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52648" w14:textId="77777777" w:rsidR="0098378E" w:rsidRPr="001141C9" w:rsidRDefault="0098378E" w:rsidP="00D05901">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A7E36" w14:textId="77777777" w:rsidR="0098378E" w:rsidRPr="001141C9" w:rsidRDefault="0098378E" w:rsidP="00D059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3F68A03B"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BD7BD45"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4BEA3" w14:textId="77777777" w:rsidR="0098378E" w:rsidRPr="001141C9" w:rsidRDefault="0098378E" w:rsidP="00D05901">
            <w:pPr>
              <w:pStyle w:val="TAC"/>
              <w:keepNext w:val="0"/>
              <w:keepLines w:val="0"/>
              <w:rPr>
                <w:rFonts w:eastAsia="游明朝"/>
              </w:rPr>
            </w:pPr>
            <w:r w:rsidRPr="001141C9">
              <w:t>0</w:t>
            </w:r>
          </w:p>
        </w:tc>
      </w:tr>
      <w:tr w:rsidR="0098378E" w:rsidRPr="001141C9" w14:paraId="6BCAC580"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FD5BD5"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B353"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72C452C9"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0A8EED7" w14:textId="77777777" w:rsidR="0098378E" w:rsidRPr="001141C9" w:rsidRDefault="0098378E" w:rsidP="00D05901">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F97AF" w14:textId="77777777" w:rsidR="0098378E" w:rsidRPr="001141C9" w:rsidRDefault="0098378E" w:rsidP="00D05901">
            <w:pPr>
              <w:pStyle w:val="TAC"/>
              <w:keepNext w:val="0"/>
              <w:keepLines w:val="0"/>
              <w:rPr>
                <w:rFonts w:eastAsia="游明朝"/>
              </w:rPr>
            </w:pPr>
          </w:p>
        </w:tc>
      </w:tr>
      <w:tr w:rsidR="0098378E" w:rsidRPr="001141C9" w14:paraId="672D7C22"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07B0CA" w14:textId="77777777" w:rsidR="0098378E" w:rsidRPr="001141C9" w:rsidRDefault="0098378E" w:rsidP="00D05901">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627CD" w14:textId="77777777" w:rsidR="0098378E" w:rsidRPr="001141C9" w:rsidRDefault="0098378E" w:rsidP="00D059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6C01A4F5"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62241C5" w14:textId="77777777" w:rsidR="0098378E" w:rsidRPr="001141C9" w:rsidRDefault="0098378E" w:rsidP="00D059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1D24C" w14:textId="77777777" w:rsidR="0098378E" w:rsidRPr="001141C9" w:rsidRDefault="0098378E" w:rsidP="00D05901">
            <w:pPr>
              <w:pStyle w:val="TAC"/>
              <w:keepNext w:val="0"/>
              <w:keepLines w:val="0"/>
              <w:rPr>
                <w:rFonts w:eastAsia="游明朝"/>
              </w:rPr>
            </w:pPr>
            <w:r w:rsidRPr="001141C9">
              <w:t>0</w:t>
            </w:r>
          </w:p>
        </w:tc>
      </w:tr>
      <w:tr w:rsidR="0098378E" w:rsidRPr="001141C9" w14:paraId="26D466A8"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00BFA"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857AD"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01A86A3C"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5001FDE" w14:textId="77777777" w:rsidR="0098378E" w:rsidRPr="001141C9" w:rsidRDefault="0098378E" w:rsidP="00D05901">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35799" w14:textId="77777777" w:rsidR="0098378E" w:rsidRPr="001141C9" w:rsidRDefault="0098378E" w:rsidP="00D05901">
            <w:pPr>
              <w:pStyle w:val="TAC"/>
              <w:keepNext w:val="0"/>
              <w:keepLines w:val="0"/>
              <w:rPr>
                <w:rFonts w:eastAsia="游明朝"/>
              </w:rPr>
            </w:pPr>
          </w:p>
        </w:tc>
      </w:tr>
      <w:tr w:rsidR="0098378E" w:rsidRPr="001141C9" w14:paraId="590B0981"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7303A3" w14:textId="77777777" w:rsidR="0098378E" w:rsidRPr="001141C9" w:rsidRDefault="0098378E" w:rsidP="00D05901">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5E6F" w14:textId="77777777" w:rsidR="0098378E" w:rsidRPr="001141C9" w:rsidRDefault="0098378E" w:rsidP="00D05901">
            <w:pPr>
              <w:pStyle w:val="TAC"/>
              <w:keepNext w:val="0"/>
              <w:keepLines w:val="0"/>
            </w:pPr>
            <w:r w:rsidRPr="001141C9">
              <w:t>CA_n78A-n102A</w:t>
            </w:r>
          </w:p>
          <w:p w14:paraId="65B6701C" w14:textId="77777777" w:rsidR="0098378E" w:rsidRPr="001141C9" w:rsidRDefault="0098378E" w:rsidP="00D059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22F7CD53"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78CA147"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3D625" w14:textId="77777777" w:rsidR="0098378E" w:rsidRPr="001141C9" w:rsidRDefault="0098378E" w:rsidP="00D05901">
            <w:pPr>
              <w:pStyle w:val="TAC"/>
              <w:keepNext w:val="0"/>
              <w:keepLines w:val="0"/>
              <w:rPr>
                <w:rFonts w:eastAsia="游明朝"/>
              </w:rPr>
            </w:pPr>
            <w:r w:rsidRPr="001141C9">
              <w:t>0</w:t>
            </w:r>
          </w:p>
        </w:tc>
      </w:tr>
      <w:tr w:rsidR="0098378E" w:rsidRPr="001141C9" w14:paraId="3B19C52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787F52"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91E05"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4CC16641"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27CAD8C" w14:textId="77777777" w:rsidR="0098378E" w:rsidRPr="001141C9" w:rsidRDefault="0098378E" w:rsidP="00D05901">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96D8" w14:textId="77777777" w:rsidR="0098378E" w:rsidRPr="001141C9" w:rsidRDefault="0098378E" w:rsidP="00D05901">
            <w:pPr>
              <w:pStyle w:val="TAC"/>
              <w:keepNext w:val="0"/>
              <w:keepLines w:val="0"/>
              <w:rPr>
                <w:rFonts w:eastAsia="游明朝"/>
              </w:rPr>
            </w:pPr>
          </w:p>
        </w:tc>
      </w:tr>
      <w:tr w:rsidR="0098378E" w:rsidRPr="001141C9" w14:paraId="60697D13"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ACECD6" w14:textId="77777777" w:rsidR="0098378E" w:rsidRPr="001141C9" w:rsidRDefault="0098378E" w:rsidP="00D05901">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6CA20" w14:textId="77777777" w:rsidR="0098378E" w:rsidRPr="001141C9" w:rsidRDefault="0098378E" w:rsidP="00D05901">
            <w:pPr>
              <w:pStyle w:val="TAC"/>
              <w:keepNext w:val="0"/>
              <w:keepLines w:val="0"/>
            </w:pPr>
            <w:r w:rsidRPr="001141C9">
              <w:t>CA_n78A-n102A</w:t>
            </w:r>
          </w:p>
          <w:p w14:paraId="0684F52F" w14:textId="77777777" w:rsidR="0098378E" w:rsidRPr="001141C9" w:rsidRDefault="0098378E" w:rsidP="00D05901">
            <w:pPr>
              <w:pStyle w:val="TAC"/>
              <w:keepNext w:val="0"/>
              <w:keepLines w:val="0"/>
              <w:rPr>
                <w:rFonts w:cs="Arial"/>
                <w:color w:val="000000"/>
              </w:rPr>
            </w:pPr>
            <w:r w:rsidRPr="001141C9">
              <w:rPr>
                <w:rFonts w:cs="Arial"/>
                <w:color w:val="000000"/>
              </w:rPr>
              <w:t>CA_n78(2A)</w:t>
            </w:r>
          </w:p>
          <w:p w14:paraId="35BED175" w14:textId="77777777" w:rsidR="0098378E" w:rsidRPr="001141C9" w:rsidRDefault="0098378E" w:rsidP="00D05901">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747656FC"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AF3E772"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301D0" w14:textId="77777777" w:rsidR="0098378E" w:rsidRPr="001141C9" w:rsidRDefault="0098378E" w:rsidP="00D05901">
            <w:pPr>
              <w:pStyle w:val="TAC"/>
              <w:keepNext w:val="0"/>
              <w:keepLines w:val="0"/>
              <w:rPr>
                <w:rFonts w:eastAsia="游明朝"/>
              </w:rPr>
            </w:pPr>
            <w:r w:rsidRPr="001141C9">
              <w:t>0</w:t>
            </w:r>
          </w:p>
        </w:tc>
      </w:tr>
      <w:tr w:rsidR="0098378E" w:rsidRPr="001141C9" w14:paraId="5AD5DC9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F02D20"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FFBB2"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006791B1"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04CE55B" w14:textId="77777777" w:rsidR="0098378E" w:rsidRPr="001141C9" w:rsidRDefault="0098378E" w:rsidP="00D05901">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7946C" w14:textId="77777777" w:rsidR="0098378E" w:rsidRPr="001141C9" w:rsidRDefault="0098378E" w:rsidP="00D05901">
            <w:pPr>
              <w:pStyle w:val="TAC"/>
              <w:keepNext w:val="0"/>
              <w:keepLines w:val="0"/>
              <w:rPr>
                <w:rFonts w:eastAsia="游明朝"/>
              </w:rPr>
            </w:pPr>
          </w:p>
        </w:tc>
      </w:tr>
      <w:tr w:rsidR="0098378E" w:rsidRPr="001141C9" w14:paraId="3F419599"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7C28CD" w14:textId="77777777" w:rsidR="0098378E" w:rsidRPr="001141C9" w:rsidRDefault="0098378E" w:rsidP="00D05901">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6372A" w14:textId="77777777" w:rsidR="0098378E" w:rsidRPr="001141C9" w:rsidRDefault="0098378E" w:rsidP="00D05901">
            <w:pPr>
              <w:pStyle w:val="TAC"/>
              <w:keepNext w:val="0"/>
              <w:keepLines w:val="0"/>
            </w:pPr>
            <w:r w:rsidRPr="001141C9">
              <w:t>CA_n78A-n102A</w:t>
            </w:r>
          </w:p>
          <w:p w14:paraId="39EEEEF2" w14:textId="77777777" w:rsidR="0098378E" w:rsidRPr="001141C9" w:rsidRDefault="0098378E" w:rsidP="00D05901">
            <w:pPr>
              <w:pStyle w:val="TAC"/>
              <w:keepNext w:val="0"/>
              <w:keepLines w:val="0"/>
              <w:rPr>
                <w:rFonts w:cs="Arial"/>
                <w:color w:val="000000"/>
              </w:rPr>
            </w:pPr>
            <w:r w:rsidRPr="001141C9">
              <w:rPr>
                <w:rFonts w:cs="Arial"/>
                <w:color w:val="000000"/>
              </w:rPr>
              <w:t>CA_n78(2A)</w:t>
            </w:r>
          </w:p>
          <w:p w14:paraId="1E518598" w14:textId="77777777" w:rsidR="0098378E" w:rsidRPr="001141C9" w:rsidRDefault="0098378E" w:rsidP="00D05901">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387EDD3A"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5F9DF12"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FB00D" w14:textId="77777777" w:rsidR="0098378E" w:rsidRPr="001141C9" w:rsidRDefault="0098378E" w:rsidP="00D05901">
            <w:pPr>
              <w:pStyle w:val="TAC"/>
              <w:keepNext w:val="0"/>
              <w:keepLines w:val="0"/>
              <w:rPr>
                <w:rFonts w:eastAsia="游明朝"/>
              </w:rPr>
            </w:pPr>
            <w:r w:rsidRPr="001141C9">
              <w:t>0</w:t>
            </w:r>
          </w:p>
        </w:tc>
      </w:tr>
      <w:tr w:rsidR="0098378E" w:rsidRPr="001141C9" w14:paraId="771D21FD"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14F53C"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0D2CC"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657380F9"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B27B863" w14:textId="77777777" w:rsidR="0098378E" w:rsidRPr="001141C9" w:rsidRDefault="0098378E" w:rsidP="00D05901">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5EF7" w14:textId="77777777" w:rsidR="0098378E" w:rsidRPr="001141C9" w:rsidRDefault="0098378E" w:rsidP="00D05901">
            <w:pPr>
              <w:pStyle w:val="TAC"/>
              <w:keepNext w:val="0"/>
              <w:keepLines w:val="0"/>
              <w:rPr>
                <w:rFonts w:eastAsia="游明朝"/>
              </w:rPr>
            </w:pPr>
          </w:p>
        </w:tc>
      </w:tr>
      <w:tr w:rsidR="0098378E" w:rsidRPr="001141C9" w14:paraId="4947C529"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ADD535" w14:textId="77777777" w:rsidR="0098378E" w:rsidRPr="001141C9" w:rsidRDefault="0098378E" w:rsidP="00D05901">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9141E" w14:textId="77777777" w:rsidR="0098378E" w:rsidRPr="001141C9" w:rsidRDefault="0098378E" w:rsidP="00D05901">
            <w:pPr>
              <w:pStyle w:val="TAC"/>
              <w:keepNext w:val="0"/>
              <w:keepLines w:val="0"/>
            </w:pPr>
            <w:r w:rsidRPr="001141C9">
              <w:t>CA_n78A-n102A</w:t>
            </w:r>
          </w:p>
          <w:p w14:paraId="58E58FC6" w14:textId="77777777" w:rsidR="0098378E" w:rsidRPr="001141C9" w:rsidRDefault="0098378E" w:rsidP="00D05901">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79C986B4"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341972F"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1C037" w14:textId="77777777" w:rsidR="0098378E" w:rsidRPr="001141C9" w:rsidRDefault="0098378E" w:rsidP="00D05901">
            <w:pPr>
              <w:pStyle w:val="TAC"/>
              <w:keepNext w:val="0"/>
              <w:keepLines w:val="0"/>
              <w:rPr>
                <w:rFonts w:eastAsia="游明朝"/>
              </w:rPr>
            </w:pPr>
            <w:r w:rsidRPr="001141C9">
              <w:t>0</w:t>
            </w:r>
          </w:p>
        </w:tc>
      </w:tr>
      <w:tr w:rsidR="0098378E" w:rsidRPr="001141C9" w14:paraId="741CD55E"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63A529"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40BFB"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6A0C8036"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C9F8443" w14:textId="77777777" w:rsidR="0098378E" w:rsidRPr="001141C9" w:rsidRDefault="0098378E" w:rsidP="00D05901">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1E6B8" w14:textId="77777777" w:rsidR="0098378E" w:rsidRPr="001141C9" w:rsidRDefault="0098378E" w:rsidP="00D05901">
            <w:pPr>
              <w:pStyle w:val="TAC"/>
              <w:keepNext w:val="0"/>
              <w:keepLines w:val="0"/>
              <w:rPr>
                <w:rFonts w:eastAsia="游明朝"/>
              </w:rPr>
            </w:pPr>
          </w:p>
        </w:tc>
      </w:tr>
      <w:tr w:rsidR="0098378E" w:rsidRPr="001141C9" w14:paraId="2BAE5B0F"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325DA7" w14:textId="77777777" w:rsidR="0098378E" w:rsidRPr="001141C9" w:rsidRDefault="0098378E" w:rsidP="00D05901">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F95BA" w14:textId="77777777" w:rsidR="0098378E" w:rsidRPr="001141C9" w:rsidRDefault="0098378E" w:rsidP="00D05901">
            <w:pPr>
              <w:pStyle w:val="TAC"/>
              <w:keepNext w:val="0"/>
              <w:keepLines w:val="0"/>
            </w:pPr>
            <w:r w:rsidRPr="001141C9">
              <w:t>CA_n78A-n102A</w:t>
            </w:r>
          </w:p>
          <w:p w14:paraId="265FD40B" w14:textId="77777777" w:rsidR="0098378E" w:rsidRPr="001141C9" w:rsidRDefault="0098378E" w:rsidP="00D059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45566ACF"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F4C659C"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2E66A" w14:textId="77777777" w:rsidR="0098378E" w:rsidRPr="001141C9" w:rsidRDefault="0098378E" w:rsidP="00D05901">
            <w:pPr>
              <w:pStyle w:val="TAC"/>
              <w:keepNext w:val="0"/>
              <w:keepLines w:val="0"/>
              <w:rPr>
                <w:rFonts w:eastAsia="游明朝"/>
              </w:rPr>
            </w:pPr>
            <w:r w:rsidRPr="001141C9">
              <w:t>0</w:t>
            </w:r>
          </w:p>
        </w:tc>
      </w:tr>
      <w:tr w:rsidR="0098378E" w:rsidRPr="001141C9" w14:paraId="4F90FD7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E80D2A"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DDF60"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2D7F148F"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F446BA4" w14:textId="77777777" w:rsidR="0098378E" w:rsidRPr="001141C9" w:rsidRDefault="0098378E" w:rsidP="00D05901">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6D88" w14:textId="77777777" w:rsidR="0098378E" w:rsidRPr="001141C9" w:rsidRDefault="0098378E" w:rsidP="00D05901">
            <w:pPr>
              <w:pStyle w:val="TAC"/>
              <w:keepNext w:val="0"/>
              <w:keepLines w:val="0"/>
              <w:rPr>
                <w:rFonts w:eastAsia="游明朝"/>
              </w:rPr>
            </w:pPr>
          </w:p>
        </w:tc>
      </w:tr>
      <w:tr w:rsidR="0098378E" w:rsidRPr="001141C9" w14:paraId="07934B70"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583F82" w14:textId="77777777" w:rsidR="0098378E" w:rsidRPr="001141C9" w:rsidRDefault="0098378E" w:rsidP="00D05901">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1513" w14:textId="77777777" w:rsidR="0098378E" w:rsidRPr="001141C9" w:rsidRDefault="0098378E" w:rsidP="00D05901">
            <w:pPr>
              <w:pStyle w:val="TAC"/>
              <w:keepNext w:val="0"/>
              <w:keepLines w:val="0"/>
            </w:pPr>
            <w:r w:rsidRPr="001141C9">
              <w:t>CA_n78A-n102A</w:t>
            </w:r>
          </w:p>
          <w:p w14:paraId="71FA523D" w14:textId="77777777" w:rsidR="0098378E" w:rsidRPr="001141C9" w:rsidRDefault="0098378E" w:rsidP="00D059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2B31F449" w14:textId="77777777" w:rsidR="0098378E" w:rsidRPr="001141C9" w:rsidRDefault="0098378E" w:rsidP="00D059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6754D3E" w14:textId="77777777" w:rsidR="0098378E" w:rsidRPr="001141C9" w:rsidRDefault="0098378E" w:rsidP="00D059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10A41" w14:textId="77777777" w:rsidR="0098378E" w:rsidRPr="001141C9" w:rsidRDefault="0098378E" w:rsidP="00D05901">
            <w:pPr>
              <w:pStyle w:val="TAC"/>
              <w:keepNext w:val="0"/>
              <w:keepLines w:val="0"/>
              <w:rPr>
                <w:rFonts w:eastAsia="游明朝"/>
              </w:rPr>
            </w:pPr>
            <w:r w:rsidRPr="001141C9">
              <w:t>0</w:t>
            </w:r>
          </w:p>
        </w:tc>
      </w:tr>
      <w:tr w:rsidR="0098378E" w:rsidRPr="001141C9" w14:paraId="349A09A5"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1C9C6" w14:textId="77777777" w:rsidR="0098378E" w:rsidRPr="001141C9" w:rsidRDefault="0098378E" w:rsidP="00D059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692B5" w14:textId="77777777" w:rsidR="0098378E" w:rsidRPr="001141C9" w:rsidRDefault="0098378E" w:rsidP="00D05901">
            <w:pPr>
              <w:pStyle w:val="TAC"/>
              <w:keepNext w:val="0"/>
              <w:keepLines w:val="0"/>
            </w:pPr>
          </w:p>
        </w:tc>
        <w:tc>
          <w:tcPr>
            <w:tcW w:w="730" w:type="dxa"/>
            <w:tcBorders>
              <w:left w:val="single" w:sz="4" w:space="0" w:color="auto"/>
              <w:right w:val="single" w:sz="4" w:space="0" w:color="auto"/>
            </w:tcBorders>
            <w:vAlign w:val="center"/>
          </w:tcPr>
          <w:p w14:paraId="63172B87" w14:textId="77777777" w:rsidR="0098378E" w:rsidRPr="001141C9" w:rsidRDefault="0098378E" w:rsidP="00D059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AEDCAF7" w14:textId="77777777" w:rsidR="0098378E" w:rsidRPr="001141C9" w:rsidRDefault="0098378E" w:rsidP="00D05901">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00EF0" w14:textId="77777777" w:rsidR="0098378E" w:rsidRPr="001141C9" w:rsidRDefault="0098378E" w:rsidP="00D05901">
            <w:pPr>
              <w:pStyle w:val="TAC"/>
              <w:keepNext w:val="0"/>
              <w:keepLines w:val="0"/>
              <w:rPr>
                <w:rFonts w:eastAsia="游明朝"/>
              </w:rPr>
            </w:pPr>
          </w:p>
        </w:tc>
      </w:tr>
      <w:tr w:rsidR="0098378E" w:rsidRPr="001141C9" w14:paraId="14A60F4B"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70CD78" w14:textId="77777777" w:rsidR="0098378E" w:rsidRPr="001141C9" w:rsidRDefault="0098378E" w:rsidP="00D05901">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735DB" w14:textId="77777777" w:rsidR="0098378E" w:rsidRPr="001141C9" w:rsidRDefault="0098378E" w:rsidP="00D05901">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4C29F46A" w14:textId="77777777" w:rsidR="0098378E" w:rsidRPr="001141C9" w:rsidRDefault="0098378E" w:rsidP="00D05901">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9268E5" w14:textId="77777777" w:rsidR="0098378E" w:rsidRPr="001141C9" w:rsidRDefault="0098378E" w:rsidP="00D05901">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EB944" w14:textId="77777777" w:rsidR="0098378E" w:rsidRPr="001141C9" w:rsidRDefault="0098378E" w:rsidP="00D05901">
            <w:pPr>
              <w:pStyle w:val="TAC"/>
              <w:keepNext w:val="0"/>
              <w:keepLines w:val="0"/>
              <w:rPr>
                <w:szCs w:val="18"/>
                <w:lang w:eastAsia="zh-CN"/>
              </w:rPr>
            </w:pPr>
            <w:r w:rsidRPr="001141C9">
              <w:rPr>
                <w:szCs w:val="18"/>
                <w:lang w:eastAsia="zh-CN"/>
              </w:rPr>
              <w:t>4 and 5</w:t>
            </w:r>
          </w:p>
        </w:tc>
      </w:tr>
      <w:tr w:rsidR="0098378E" w:rsidRPr="001141C9" w14:paraId="1762DBCE"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567F5" w14:textId="77777777" w:rsidR="0098378E" w:rsidRPr="001141C9" w:rsidRDefault="0098378E" w:rsidP="00D0590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EA93" w14:textId="77777777" w:rsidR="0098378E" w:rsidRPr="001141C9" w:rsidRDefault="0098378E" w:rsidP="00D05901">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5E0CCFD" w14:textId="77777777" w:rsidR="0098378E" w:rsidRPr="001141C9" w:rsidRDefault="0098378E" w:rsidP="00D05901">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C24D99C" w14:textId="77777777" w:rsidR="0098378E" w:rsidRPr="001141C9" w:rsidRDefault="0098378E" w:rsidP="00D05901">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CF07E" w14:textId="77777777" w:rsidR="0098378E" w:rsidRPr="001141C9" w:rsidRDefault="0098378E" w:rsidP="00D05901">
            <w:pPr>
              <w:pStyle w:val="TAC"/>
              <w:keepNext w:val="0"/>
              <w:keepLines w:val="0"/>
              <w:rPr>
                <w:szCs w:val="18"/>
                <w:lang w:eastAsia="zh-CN"/>
              </w:rPr>
            </w:pPr>
          </w:p>
        </w:tc>
      </w:tr>
      <w:tr w:rsidR="0098378E" w:rsidRPr="001141C9" w14:paraId="666239FC" w14:textId="77777777" w:rsidTr="00D059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9732FF" w14:textId="77777777" w:rsidR="0098378E" w:rsidRPr="001141C9" w:rsidRDefault="0098378E" w:rsidP="00D05901">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C2D37" w14:textId="77777777" w:rsidR="0098378E" w:rsidRPr="001141C9" w:rsidRDefault="0098378E" w:rsidP="00D05901">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69AF62E1" w14:textId="77777777" w:rsidR="0098378E" w:rsidRPr="001141C9" w:rsidRDefault="0098378E" w:rsidP="00D05901">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715205" w14:textId="77777777" w:rsidR="0098378E" w:rsidRPr="001141C9" w:rsidRDefault="0098378E" w:rsidP="00D059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3C17" w14:textId="77777777" w:rsidR="0098378E" w:rsidRPr="001141C9" w:rsidRDefault="0098378E" w:rsidP="00D05901">
            <w:pPr>
              <w:pStyle w:val="TAC"/>
              <w:keepNext w:val="0"/>
              <w:keepLines w:val="0"/>
              <w:rPr>
                <w:rFonts w:cs="Arial"/>
              </w:rPr>
            </w:pPr>
            <w:r w:rsidRPr="001141C9">
              <w:rPr>
                <w:rFonts w:cs="Arial"/>
              </w:rPr>
              <w:t>0</w:t>
            </w:r>
          </w:p>
        </w:tc>
      </w:tr>
      <w:tr w:rsidR="0098378E" w:rsidRPr="001141C9" w14:paraId="0CDEF4AF" w14:textId="77777777" w:rsidTr="00D0590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576D82" w14:textId="77777777" w:rsidR="0098378E" w:rsidRPr="001141C9" w:rsidRDefault="0098378E" w:rsidP="00D059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102D1" w14:textId="77777777" w:rsidR="0098378E" w:rsidRPr="001141C9" w:rsidRDefault="0098378E" w:rsidP="00D05901">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11A61007" w14:textId="77777777" w:rsidR="0098378E" w:rsidRPr="001141C9" w:rsidRDefault="0098378E" w:rsidP="00D05901">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AC19903" w14:textId="77777777" w:rsidR="0098378E" w:rsidRPr="001141C9" w:rsidRDefault="0098378E" w:rsidP="00D05901">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D1F8" w14:textId="77777777" w:rsidR="0098378E" w:rsidRPr="001141C9" w:rsidRDefault="0098378E" w:rsidP="00D05901">
            <w:pPr>
              <w:pStyle w:val="TAC"/>
              <w:keepNext w:val="0"/>
              <w:keepLines w:val="0"/>
              <w:rPr>
                <w:rFonts w:cs="Arial"/>
              </w:rPr>
            </w:pPr>
          </w:p>
        </w:tc>
      </w:tr>
    </w:tbl>
    <w:p w14:paraId="605D8C07" w14:textId="77777777" w:rsidR="0098378E" w:rsidRDefault="0098378E" w:rsidP="0098378E">
      <w:pPr>
        <w:pStyle w:val="FL"/>
        <w:keepNext w:val="0"/>
        <w:keepLines w:val="0"/>
        <w:jc w:val="left"/>
        <w:rPr>
          <w:rFonts w:eastAsia="SimSun"/>
          <w:b w:val="0"/>
          <w:bCs/>
          <w:lang w:eastAsia="zh-CN"/>
        </w:rPr>
      </w:pPr>
    </w:p>
    <w:p w14:paraId="4C0AD8D4" w14:textId="41725BAA" w:rsidR="00D516A0" w:rsidRPr="00592380" w:rsidRDefault="00D516A0"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8F9AC" w14:textId="77777777" w:rsidR="00746248" w:rsidRDefault="00746248">
      <w:r>
        <w:separator/>
      </w:r>
    </w:p>
  </w:endnote>
  <w:endnote w:type="continuationSeparator" w:id="0">
    <w:p w14:paraId="1C860C53" w14:textId="77777777" w:rsidR="00746248" w:rsidRDefault="0074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5617" w14:textId="77777777" w:rsidR="00746248" w:rsidRDefault="00746248">
      <w:r>
        <w:separator/>
      </w:r>
    </w:p>
  </w:footnote>
  <w:footnote w:type="continuationSeparator" w:id="0">
    <w:p w14:paraId="2F8C4960" w14:textId="77777777" w:rsidR="00746248" w:rsidRDefault="00746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161C"/>
    <w:rsid w:val="000653F6"/>
    <w:rsid w:val="00070E09"/>
    <w:rsid w:val="00090088"/>
    <w:rsid w:val="00097A46"/>
    <w:rsid w:val="000A35CC"/>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22FBF"/>
    <w:rsid w:val="00223A01"/>
    <w:rsid w:val="00224BD5"/>
    <w:rsid w:val="00225B46"/>
    <w:rsid w:val="00251AC2"/>
    <w:rsid w:val="00254293"/>
    <w:rsid w:val="0026004D"/>
    <w:rsid w:val="002640DD"/>
    <w:rsid w:val="00275D12"/>
    <w:rsid w:val="00284FEB"/>
    <w:rsid w:val="002860C4"/>
    <w:rsid w:val="002B5617"/>
    <w:rsid w:val="002B5741"/>
    <w:rsid w:val="002D385E"/>
    <w:rsid w:val="002E472E"/>
    <w:rsid w:val="002F23FE"/>
    <w:rsid w:val="00305409"/>
    <w:rsid w:val="00305F8B"/>
    <w:rsid w:val="003216F6"/>
    <w:rsid w:val="0034724E"/>
    <w:rsid w:val="003609EF"/>
    <w:rsid w:val="0036231A"/>
    <w:rsid w:val="00374DD4"/>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4798"/>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640CA"/>
    <w:rsid w:val="0057700E"/>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E21FB"/>
    <w:rsid w:val="007001C7"/>
    <w:rsid w:val="00702880"/>
    <w:rsid w:val="0072056D"/>
    <w:rsid w:val="00746248"/>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574A2"/>
    <w:rsid w:val="008626E7"/>
    <w:rsid w:val="00870EE7"/>
    <w:rsid w:val="008863B9"/>
    <w:rsid w:val="0089289F"/>
    <w:rsid w:val="008A45A6"/>
    <w:rsid w:val="008B2C27"/>
    <w:rsid w:val="008D3CCC"/>
    <w:rsid w:val="008F3789"/>
    <w:rsid w:val="008F686C"/>
    <w:rsid w:val="009148DE"/>
    <w:rsid w:val="00941E30"/>
    <w:rsid w:val="009420CA"/>
    <w:rsid w:val="009531B0"/>
    <w:rsid w:val="009741B3"/>
    <w:rsid w:val="009777D9"/>
    <w:rsid w:val="0098378E"/>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65D21"/>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A557C"/>
    <w:rsid w:val="00BB109B"/>
    <w:rsid w:val="00BB2096"/>
    <w:rsid w:val="00BB5DFC"/>
    <w:rsid w:val="00BD279D"/>
    <w:rsid w:val="00BD6BB8"/>
    <w:rsid w:val="00BF50DE"/>
    <w:rsid w:val="00C03D4C"/>
    <w:rsid w:val="00C16ADB"/>
    <w:rsid w:val="00C25A42"/>
    <w:rsid w:val="00C26C27"/>
    <w:rsid w:val="00C30A88"/>
    <w:rsid w:val="00C31E41"/>
    <w:rsid w:val="00C37154"/>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91D0B"/>
    <w:rsid w:val="00DB48CD"/>
    <w:rsid w:val="00DE34CF"/>
    <w:rsid w:val="00DF3E41"/>
    <w:rsid w:val="00E058ED"/>
    <w:rsid w:val="00E13F3D"/>
    <w:rsid w:val="00E34898"/>
    <w:rsid w:val="00E44F66"/>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299</TotalTime>
  <Pages>5</Pages>
  <Words>1945</Words>
  <Characters>9667</Characters>
  <Application>Microsoft Office Word</Application>
  <DocSecurity>0</DocSecurity>
  <Lines>1381</Lines>
  <Paragraphs>893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10719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41</cp:revision>
  <cp:lastPrinted>1899-12-31T22:59:17Z</cp:lastPrinted>
  <dcterms:created xsi:type="dcterms:W3CDTF">2024-11-05T01:45:00Z</dcterms:created>
  <dcterms:modified xsi:type="dcterms:W3CDTF">2025-04-10T02:46:00Z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R4-2505162</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